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OLE_LINK49"/>
      <w:bookmarkStart w:id="1" w:name="OLE_LINK3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R4-240127</w:t>
      </w:r>
      <w:r>
        <w:rPr>
          <w:rFonts w:hint="eastAsia" w:cs="Arial"/>
          <w:b/>
          <w:sz w:val="24"/>
          <w:szCs w:val="24"/>
          <w:lang w:val="en-US" w:eastAsia="zh-CN"/>
        </w:rPr>
        <w:t>4</w:t>
      </w:r>
      <w:bookmarkStart w:id="165" w:name="_GoBack"/>
      <w:bookmarkEnd w:id="165"/>
    </w:p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 w:line="240" w:lineRule="auto"/>
        <w:textAlignment w:val="auto"/>
        <w:outlineLvl w:val="0"/>
        <w:rPr>
          <w:rFonts w:hint="eastAsia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Greece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Feb. 26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Mar. 1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bookmarkEnd w:id="0"/>
      <w:r>
        <w:rPr>
          <w:rFonts w:hint="eastAsia" w:eastAsia="宋体" w:cs="Arial"/>
          <w:b/>
          <w:sz w:val="24"/>
          <w:szCs w:val="24"/>
          <w:lang w:val="en-US" w:eastAsia="zh-CN"/>
        </w:rPr>
        <w:t>4</w:t>
      </w:r>
    </w:p>
    <w:bookmarkEnd w:id="1"/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,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Mediatek</w:t>
      </w:r>
      <w:r>
        <w:rPr>
          <w:rFonts w:hint="default" w:eastAsia="宋体"/>
          <w:b w:val="0"/>
          <w:color w:val="auto"/>
          <w:sz w:val="22"/>
          <w:szCs w:val="22"/>
          <w:lang w:eastAsia="zh-CN"/>
        </w:rPr>
        <w:t> 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3" w:name="OLE_LINK5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TR38.718-02-01_</w:t>
      </w:r>
      <w:bookmarkEnd w:id="3"/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CA_n41A-n79C and CA_n41C-n79A</w:t>
      </w:r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7.1.1.1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The </w:t>
      </w:r>
      <w:bookmarkStart w:id="4" w:name="OLE_LINK4"/>
      <w:bookmarkStart w:id="5" w:name="OLE_LINK6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BCS4 and 5 for </w:t>
      </w:r>
      <w:bookmarkStart w:id="6" w:name="OLE_LINK16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CA_n41A-n79C</w:t>
      </w:r>
      <w:bookmarkEnd w:id="4"/>
      <w:bookmarkEnd w:id="5"/>
      <w:bookmarkEnd w:id="6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and CA_n41C-n79A were requested and included in the WID, t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his contribution provides a text proposal to introduce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CA_n41A-n79C and CA_n41C-n79A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TR38.718-02-01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The fallback have already been defined in the spec.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In the current spec, UL CA_n79C was included via draft CR in previous meeting. However, the technical analysis to check the MSD issues are missing considering the n41 and n79 support simultaneous Rx/Tx operation. Thus in the TP, we also provide the co-existence study on whether UL CA_n79C would falls into band n41 DL Rx.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 2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,v0.9.0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7" w:name="_Toc382471341"/>
      <w:bookmarkStart w:id="8" w:name="_Toc382471338"/>
      <w:bookmarkStart w:id="9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7"/>
    <w:bookmarkEnd w:id="8"/>
    <w:bookmarkEnd w:id="9"/>
    <w:p>
      <w:pPr>
        <w:pStyle w:val="3"/>
        <w:keepNext/>
        <w:keepLines/>
        <w:pageBreakBefore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outlineLvl w:val="0"/>
        <w:rPr>
          <w:ins w:id="0" w:author="ZTE_Wubin" w:date="2024-01-04T09:09:48Z"/>
          <w:rFonts w:hint="eastAsia" w:eastAsia="宋体"/>
          <w:color w:val="auto"/>
          <w:lang w:val="en-US" w:eastAsia="zh-CN"/>
        </w:rPr>
      </w:pPr>
      <w:ins w:id="1" w:author="ZTE_Wubin" w:date="2024-01-04T09:09:48Z">
        <w:bookmarkStart w:id="10" w:name="_Toc31281"/>
        <w:bookmarkStart w:id="11" w:name="_Toc18116"/>
        <w:bookmarkStart w:id="12" w:name="_Toc14735"/>
        <w:bookmarkStart w:id="13" w:name="_Toc22961"/>
        <w:bookmarkStart w:id="14" w:name="_Toc18439"/>
        <w:bookmarkStart w:id="15" w:name="_Toc27619"/>
        <w:bookmarkStart w:id="16" w:name="_Toc28508"/>
        <w:bookmarkStart w:id="17" w:name="_Toc31528"/>
        <w:bookmarkStart w:id="18" w:name="_Toc11108"/>
        <w:bookmarkStart w:id="19" w:name="_Toc5656"/>
        <w:bookmarkStart w:id="20" w:name="_Toc1968"/>
        <w:bookmarkStart w:id="21" w:name="_Toc28511"/>
        <w:bookmarkStart w:id="22" w:name="_Toc17371"/>
        <w:r>
          <w:rPr>
            <w:rFonts w:hint="eastAsia"/>
            <w:color w:val="auto"/>
            <w:lang w:val="en-US" w:eastAsia="zh-CN"/>
          </w:rPr>
          <w:t>5.x</w:t>
        </w:r>
      </w:ins>
      <w:ins w:id="2" w:author="ZTE_Wubin" w:date="2024-01-04T09:09:48Z">
        <w:r>
          <w:rPr>
            <w:color w:val="auto"/>
            <w:lang w:val="en-US"/>
          </w:rPr>
          <w:tab/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  <w:ins w:id="3" w:author="ZTE_Wubin" w:date="2024-01-04T09:09:48Z">
        <w:r>
          <w:rPr>
            <w:rFonts w:hint="eastAsia" w:eastAsia="宋体"/>
            <w:color w:val="auto"/>
            <w:lang w:val="en-US" w:eastAsia="zh-CN"/>
          </w:rPr>
          <w:tab/>
        </w:r>
        <w:bookmarkEnd w:id="21"/>
        <w:bookmarkEnd w:id="22"/>
      </w:ins>
      <w:ins w:id="4" w:author="ZTE_Wubin" w:date="2024-01-04T09:09:48Z">
        <w:r>
          <w:rPr>
            <w:rFonts w:hint="eastAsia" w:eastAsia="宋体" w:cs="Arial"/>
            <w:bCs/>
            <w:color w:val="auto"/>
            <w:lang w:val="en-US" w:eastAsia="zh-CN"/>
          </w:rPr>
          <w:t>CA_n41-n79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5" w:author="ZTE_Wubin" w:date="2024-01-04T09:09:48Z"/>
          <w:color w:val="auto"/>
          <w:lang w:val="en-US"/>
        </w:rPr>
      </w:pPr>
      <w:ins w:id="6" w:author="ZTE_Wubin" w:date="2024-01-04T09:09:48Z">
        <w:bookmarkStart w:id="23" w:name="_Toc16675"/>
        <w:bookmarkStart w:id="24" w:name="_Toc5818"/>
        <w:bookmarkStart w:id="25" w:name="_Toc12245"/>
        <w:bookmarkStart w:id="26" w:name="_Toc28940"/>
        <w:bookmarkStart w:id="27" w:name="_Toc2519"/>
        <w:bookmarkStart w:id="28" w:name="_Toc6857"/>
        <w:bookmarkStart w:id="29" w:name="_Toc28572"/>
        <w:bookmarkStart w:id="30" w:name="_Toc31861"/>
        <w:bookmarkStart w:id="31" w:name="_Toc28129"/>
        <w:bookmarkStart w:id="32" w:name="_Toc4129"/>
        <w:bookmarkStart w:id="33" w:name="_Toc12715"/>
        <w:bookmarkStart w:id="34" w:name="_Toc32263"/>
        <w:bookmarkStart w:id="35" w:name="_Toc9747"/>
        <w:r>
          <w:rPr>
            <w:rFonts w:hint="eastAsia"/>
            <w:color w:val="auto"/>
            <w:lang w:val="en-US" w:eastAsia="zh-CN"/>
          </w:rPr>
          <w:t>5.x</w:t>
        </w:r>
      </w:ins>
      <w:ins w:id="7" w:author="ZTE_Wubin" w:date="2024-01-04T09:09:48Z">
        <w:r>
          <w:rPr>
            <w:color w:val="auto"/>
            <w:lang w:val="en-US"/>
          </w:rPr>
          <w:t>.</w:t>
        </w:r>
      </w:ins>
      <w:ins w:id="8" w:author="ZTE_Wubin" w:date="2024-01-04T09:09:48Z">
        <w:r>
          <w:rPr>
            <w:color w:val="auto"/>
            <w:lang w:val="en-US" w:eastAsia="zh-CN"/>
          </w:rPr>
          <w:t>1</w:t>
        </w:r>
      </w:ins>
      <w:ins w:id="9" w:author="ZTE_Wubin" w:date="2024-01-04T09:09:48Z">
        <w:r>
          <w:rPr>
            <w:color w:val="auto"/>
            <w:lang w:val="en-US"/>
          </w:rPr>
          <w:tab/>
        </w:r>
      </w:ins>
      <w:ins w:id="10" w:author="ZTE_Wubin" w:date="2024-01-04T09:09:48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" w:author="ZTE_Wubin" w:date="2024-01-04T09:09:48Z"/>
          <w:color w:val="auto"/>
          <w:lang w:val="en-GB" w:eastAsia="zh-CN"/>
        </w:rPr>
      </w:pPr>
      <w:ins w:id="12" w:author="ZTE_Wubin" w:date="2024-01-04T09:09:48Z">
        <w:bookmarkStart w:id="36" w:name="_Toc8293"/>
        <w:bookmarkStart w:id="37" w:name="_Toc15639"/>
        <w:bookmarkStart w:id="38" w:name="_Toc16632"/>
        <w:bookmarkStart w:id="39" w:name="_Toc7224"/>
        <w:bookmarkStart w:id="40" w:name="_Toc5805"/>
        <w:bookmarkStart w:id="41" w:name="_Toc30343"/>
        <w:bookmarkStart w:id="42" w:name="_Toc15262"/>
        <w:bookmarkStart w:id="43" w:name="_Toc7369"/>
        <w:bookmarkStart w:id="44" w:name="_Toc30289"/>
        <w:bookmarkStart w:id="45" w:name="_Toc12701"/>
        <w:bookmarkStart w:id="46" w:name="_Toc20804"/>
        <w:bookmarkStart w:id="47" w:name="_Toc1332"/>
        <w:bookmarkStart w:id="48" w:name="_Toc22577"/>
        <w:r>
          <w:rPr>
            <w:rFonts w:hint="eastAsia"/>
            <w:color w:val="auto"/>
            <w:lang w:eastAsia="zh-CN"/>
          </w:rPr>
          <w:t>5.x</w:t>
        </w:r>
      </w:ins>
      <w:ins w:id="13" w:author="ZTE_Wubin" w:date="2024-01-04T09:09:48Z">
        <w:r>
          <w:rPr>
            <w:color w:val="auto"/>
            <w:lang w:eastAsia="zh-CN"/>
          </w:rPr>
          <w:t>.1.1 Operating bands for CA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4" w:author="ZTE_Wubin" w:date="2024-01-04T09:09:48Z"/>
          <w:rFonts w:hint="default" w:eastAsia="宋体"/>
          <w:color w:val="auto"/>
          <w:lang w:val="en-US" w:eastAsia="zh-CN"/>
        </w:rPr>
      </w:pPr>
      <w:ins w:id="15" w:author="ZTE_Wubin" w:date="2024-01-04T09:09:48Z">
        <w:r>
          <w:rPr>
            <w:color w:val="auto"/>
          </w:rPr>
          <w:t xml:space="preserve">Table </w:t>
        </w:r>
      </w:ins>
      <w:ins w:id="16" w:author="ZTE_Wubin" w:date="2024-01-04T09:09:48Z">
        <w:r>
          <w:rPr>
            <w:rFonts w:hint="eastAsia"/>
            <w:color w:val="auto"/>
            <w:lang w:eastAsia="zh-CN"/>
          </w:rPr>
          <w:t>5.x</w:t>
        </w:r>
      </w:ins>
      <w:ins w:id="17" w:author="ZTE_Wubin" w:date="2024-01-04T09:09:48Z">
        <w:r>
          <w:rPr>
            <w:color w:val="auto"/>
            <w:lang w:eastAsia="zh-CN"/>
          </w:rPr>
          <w:t>.1.1</w:t>
        </w:r>
      </w:ins>
      <w:ins w:id="18" w:author="ZTE_Wubin" w:date="2024-01-04T09:09:48Z">
        <w:r>
          <w:rPr>
            <w:color w:val="auto"/>
          </w:rPr>
          <w:t>-1: CA band combination CA_</w:t>
        </w:r>
      </w:ins>
      <w:ins w:id="19" w:author="ZTE_Wubin" w:date="2024-01-04T09:09:48Z">
        <w:r>
          <w:rPr>
            <w:rFonts w:hint="eastAsia" w:eastAsia="宋体"/>
            <w:color w:val="auto"/>
            <w:lang w:eastAsia="zh-CN"/>
          </w:rPr>
          <w:t>n41</w:t>
        </w:r>
      </w:ins>
      <w:ins w:id="20" w:author="ZTE_Wubin" w:date="2024-01-04T09:09:48Z">
        <w:r>
          <w:rPr>
            <w:color w:val="auto"/>
          </w:rPr>
          <w:t>-n</w:t>
        </w:r>
      </w:ins>
      <w:ins w:id="21" w:author="ZTE_Wubin" w:date="2024-01-04T09:09:48Z">
        <w:r>
          <w:rPr>
            <w:rFonts w:hint="eastAsia" w:eastAsia="宋体"/>
            <w:color w:val="auto"/>
            <w:lang w:val="en-US" w:eastAsia="zh-CN"/>
          </w:rPr>
          <w:t>79</w:t>
        </w:r>
      </w:ins>
    </w:p>
    <w:tbl>
      <w:tblPr>
        <w:tblStyle w:val="76"/>
        <w:tblW w:w="9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2" w:author="ZTE_Wubin" w:date="2024-01-04T09:09:48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3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4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25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</w:t>
              </w:r>
            </w:ins>
            <w:ins w:id="26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CA</w:t>
              </w:r>
            </w:ins>
            <w:ins w:id="27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8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29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30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1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2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3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4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5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6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</w:t>
              </w:r>
            </w:ins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7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38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39" w:author="ZTE_Wubin" w:date="2024-01-04T09:09:48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0" w:author="ZTE_Wubin" w:date="2024-01-04T09:09:48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1" w:author="ZTE_Wubin" w:date="2024-01-04T09:09:48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2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3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4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45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6" w:author="ZTE_Wubin" w:date="2024-01-04T09:09:48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7" w:author="ZTE_Wubin" w:date="2024-01-04T09:09:48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8" w:author="ZTE_Wubin" w:date="2024-01-04T09:09:48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49" w:author="ZTE_Wubin" w:date="2024-01-04T09:09:48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0" w:author="ZTE_Wubin" w:date="2024-01-04T09:09:48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1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2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UL_low</w:t>
              </w:r>
            </w:ins>
            <w:ins w:id="53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54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5" w:author="ZTE_Wubin" w:date="2024-01-04T09:09:48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56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57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DL_low</w:t>
              </w:r>
            </w:ins>
            <w:ins w:id="58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59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60" w:author="ZTE_Wubin" w:date="2024-01-04T09:09:48Z"/>
                <w:rFonts w:ascii="Arial" w:hAnsi="Arial" w:eastAsia="Malgun Gothic" w:cs="Arial"/>
                <w:b/>
                <w:color w:val="auto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1" w:author="ZTE_Wubin" w:date="2024-01-04T09:09:48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2" w:author="ZTE_Wubin" w:date="2024-01-04T09:09:48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63" w:author="ZTE_Wubin" w:date="2024-01-04T09:09:48Z">
              <w:bookmarkStart w:id="49" w:name="OLE_LINK7" w:colFirst="2" w:colLast="4"/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CA_n41-n79</w:t>
              </w:r>
            </w:ins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4" w:author="ZTE_Wubin" w:date="2024-01-04T09:09:48Z"/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</w:pPr>
            <w:ins w:id="65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sv-SE" w:eastAsia="zh-CN"/>
                </w:rPr>
                <w:t>n41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6" w:author="ZTE_Wubin" w:date="2024-01-04T09:09:48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67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2496 </w:t>
              </w:r>
            </w:ins>
            <w:ins w:id="68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9" w:author="ZTE_Wubin" w:date="2024-01-04T09:09:48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70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1" w:author="ZTE_Wubin" w:date="2024-01-04T09:09:48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2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2690 </w:t>
              </w:r>
            </w:ins>
            <w:ins w:id="73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74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5" w:author="ZTE_Wubin" w:date="2024-01-04T09:09:48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76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2496 </w:t>
              </w:r>
            </w:ins>
            <w:ins w:id="77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8" w:author="ZTE_Wubin" w:date="2024-01-04T09:09:48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79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0" w:author="ZTE_Wubin" w:date="2024-01-04T09:09:48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81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2690 </w:t>
              </w:r>
            </w:ins>
            <w:ins w:id="82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83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4" w:author="ZTE_Wubin" w:date="2024-01-04T09:09:48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85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T</w:t>
              </w:r>
            </w:ins>
            <w:ins w:id="86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DD</w:t>
              </w:r>
            </w:ins>
          </w:p>
        </w:tc>
      </w:tr>
      <w:bookmarkEnd w:id="4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7" w:author="ZTE_Wubin" w:date="2024-01-04T09:09:48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88" w:author="ZTE_Wubin" w:date="2024-01-04T09:09:48Z"/>
                <w:rFonts w:ascii="Arial" w:hAnsi="Arial" w:eastAsia="Malgun Gothic" w:cs="Arial"/>
                <w:color w:val="auto"/>
                <w:sz w:val="18"/>
                <w:szCs w:val="18"/>
                <w:lang w:val="zh-CN" w:eastAsia="ja-JP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9" w:author="ZTE_Wubin" w:date="2024-01-04T09:09:48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90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91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79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2" w:author="ZTE_Wubin" w:date="2024-01-04T09:09:48Z"/>
                <w:rFonts w:ascii="Arial" w:hAnsi="Arial" w:eastAsia="Malgun Gothic" w:cs="Arial"/>
                <w:color w:val="auto"/>
                <w:sz w:val="18"/>
                <w:lang w:val="en-US" w:eastAsia="ko-KR"/>
              </w:rPr>
            </w:pPr>
            <w:ins w:id="93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4400 </w:t>
              </w:r>
            </w:ins>
            <w:ins w:id="94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5" w:author="ZTE_Wubin" w:date="2024-01-04T09:09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96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7" w:author="ZTE_Wubin" w:date="2024-01-04T09:09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98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5000 </w:t>
              </w:r>
            </w:ins>
            <w:ins w:id="99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00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1" w:author="ZTE_Wubin" w:date="2024-01-04T09:09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2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4000 </w:t>
              </w:r>
            </w:ins>
            <w:ins w:id="103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4" w:author="ZTE_Wubin" w:date="2024-01-04T09:09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5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6" w:author="ZTE_Wubin" w:date="2024-01-04T09:09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07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5000 </w:t>
              </w:r>
            </w:ins>
            <w:ins w:id="108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09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0" w:author="ZTE_Wubin" w:date="2024-01-04T09:09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11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TDD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12" w:author="ZTE_Wubin" w:date="2024-01-04T09:09:48Z"/>
          <w:rFonts w:eastAsia="Malgun Gothic"/>
          <w:color w:val="auto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13" w:author="ZTE_Wubin" w:date="2024-01-04T09:09:48Z"/>
          <w:color w:val="auto"/>
          <w:lang w:eastAsia="zh-CN"/>
        </w:rPr>
      </w:pPr>
      <w:ins w:id="114" w:author="ZTE_Wubin" w:date="2024-01-04T09:09:48Z">
        <w:bookmarkStart w:id="50" w:name="_Toc16446"/>
        <w:bookmarkStart w:id="51" w:name="_Toc10408"/>
        <w:bookmarkStart w:id="52" w:name="_Toc19834"/>
        <w:bookmarkStart w:id="53" w:name="_Toc27394"/>
        <w:bookmarkStart w:id="54" w:name="_Toc15435"/>
        <w:bookmarkStart w:id="55" w:name="_Toc26481"/>
        <w:bookmarkStart w:id="56" w:name="_Toc19615"/>
        <w:bookmarkStart w:id="57" w:name="_Toc1358"/>
        <w:bookmarkStart w:id="58" w:name="_Toc17482"/>
        <w:bookmarkStart w:id="59" w:name="_Toc18444"/>
        <w:bookmarkStart w:id="60" w:name="_Toc23637"/>
        <w:bookmarkStart w:id="61" w:name="_Toc9219"/>
        <w:bookmarkStart w:id="62" w:name="_Toc21904"/>
        <w:r>
          <w:rPr>
            <w:rFonts w:hint="eastAsia"/>
            <w:color w:val="auto"/>
            <w:lang w:eastAsia="zh-CN"/>
          </w:rPr>
          <w:t>5.x</w:t>
        </w:r>
      </w:ins>
      <w:ins w:id="115" w:author="ZTE_Wubin" w:date="2024-01-04T09:09:48Z">
        <w:r>
          <w:rPr>
            <w:color w:val="auto"/>
            <w:lang w:eastAsia="zh-CN"/>
          </w:rPr>
          <w:t>.1.2</w:t>
        </w:r>
      </w:ins>
      <w:ins w:id="116" w:author="ZTE_Wubin" w:date="2024-01-04T09:09:48Z">
        <w:r>
          <w:rPr>
            <w:color w:val="auto"/>
            <w:lang w:eastAsia="zh-CN"/>
          </w:rPr>
          <w:tab/>
        </w:r>
      </w:ins>
      <w:ins w:id="117" w:author="ZTE_Wubin" w:date="2024-01-04T09:09:48Z">
        <w:r>
          <w:rPr>
            <w:color w:val="auto"/>
            <w:lang w:eastAsia="zh-CN"/>
          </w:rPr>
          <w:t>Channel bandwidths per operating band for CA</w:t>
        </w:r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18" w:author="ZTE_Wubin" w:date="2024-01-04T09:09:48Z"/>
          <w:color w:val="auto"/>
        </w:rPr>
      </w:pPr>
      <w:ins w:id="119" w:author="ZTE_Wubin" w:date="2024-01-04T09:09:48Z">
        <w:r>
          <w:rPr>
            <w:color w:val="auto"/>
          </w:rPr>
          <w:t xml:space="preserve">Table </w:t>
        </w:r>
      </w:ins>
      <w:ins w:id="120" w:author="ZTE_Wubin" w:date="2024-01-04T09:09:48Z">
        <w:r>
          <w:rPr>
            <w:rFonts w:hint="eastAsia"/>
            <w:color w:val="auto"/>
            <w:lang w:eastAsia="zh-CN"/>
          </w:rPr>
          <w:t>5.x</w:t>
        </w:r>
      </w:ins>
      <w:ins w:id="121" w:author="ZTE_Wubin" w:date="2024-01-04T09:09:48Z">
        <w:r>
          <w:rPr>
            <w:color w:val="auto"/>
            <w:lang w:eastAsia="zh-CN"/>
          </w:rPr>
          <w:t>.1</w:t>
        </w:r>
      </w:ins>
      <w:ins w:id="122" w:author="ZTE_Wubin" w:date="2024-01-04T09:09:48Z">
        <w:r>
          <w:rPr>
            <w:color w:val="auto"/>
          </w:rPr>
          <w:t>.</w:t>
        </w:r>
      </w:ins>
      <w:ins w:id="123" w:author="ZTE_Wubin" w:date="2024-01-04T09:09:48Z">
        <w:r>
          <w:rPr>
            <w:color w:val="auto"/>
            <w:lang w:eastAsia="zh-CN"/>
          </w:rPr>
          <w:t>2</w:t>
        </w:r>
      </w:ins>
      <w:ins w:id="124" w:author="ZTE_Wubin" w:date="2024-01-04T09:09:48Z">
        <w:r>
          <w:rPr>
            <w:color w:val="auto"/>
          </w:rPr>
          <w:t>-1: Supported bandwidths per CA band combination CA_</w:t>
        </w:r>
      </w:ins>
      <w:ins w:id="125" w:author="ZTE_Wubin" w:date="2024-01-04T09:09:48Z">
        <w:r>
          <w:rPr>
            <w:rFonts w:hint="eastAsia" w:eastAsia="宋体"/>
            <w:color w:val="auto"/>
            <w:lang w:eastAsia="zh-CN"/>
          </w:rPr>
          <w:t>n41</w:t>
        </w:r>
      </w:ins>
      <w:ins w:id="126" w:author="ZTE_Wubin" w:date="2024-01-04T09:09:48Z">
        <w:r>
          <w:rPr>
            <w:color w:val="auto"/>
          </w:rPr>
          <w:t>-n</w:t>
        </w:r>
      </w:ins>
      <w:ins w:id="127" w:author="ZTE_Wubin" w:date="2024-01-04T09:09:48Z">
        <w:r>
          <w:rPr>
            <w:rFonts w:hint="eastAsia" w:eastAsia="宋体"/>
            <w:color w:val="auto"/>
            <w:lang w:val="en-US" w:eastAsia="zh-CN"/>
          </w:rPr>
          <w:t>79</w:t>
        </w:r>
      </w:ins>
    </w:p>
    <w:tbl>
      <w:tblPr>
        <w:tblStyle w:val="76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28" w:author="ZTE_Wubin" w:date="2024-01-04T09:09:48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29" w:author="ZTE_Wubin" w:date="2024-01-04T09:09:48Z"/>
                <w:color w:val="auto"/>
                <w:szCs w:val="18"/>
                <w:lang w:val="en-US" w:eastAsia="zh-CN"/>
              </w:rPr>
            </w:pPr>
            <w:ins w:id="130" w:author="ZTE_Wubin" w:date="2024-01-04T09:09:48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1" w:author="ZTE_Wubin" w:date="2024-01-04T09:09:48Z"/>
                <w:color w:val="auto"/>
                <w:szCs w:val="18"/>
                <w:lang w:val="en-US" w:eastAsia="zh-CN"/>
              </w:rPr>
            </w:pPr>
            <w:ins w:id="132" w:author="ZTE_Wubin" w:date="2024-01-04T09:09:48Z">
              <w:r>
                <w:rPr>
                  <w:color w:val="auto"/>
                </w:rPr>
                <w:t>Uplink CA configuration</w:t>
              </w:r>
            </w:ins>
            <w:ins w:id="133" w:author="ZTE_Wubin" w:date="2024-01-04T09:09:48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134" w:author="ZTE_Wubin" w:date="2024-01-04T09:09:48Z">
              <w:r>
                <w:rPr>
                  <w:color w:val="auto"/>
                </w:rPr>
                <w:t>or single uplink carrier</w:t>
              </w:r>
            </w:ins>
            <w:ins w:id="135" w:author="ZTE_Wubin" w:date="2024-01-04T09:09:48Z">
              <w:r>
                <w:rPr>
                  <w:rFonts w:hint="eastAsia"/>
                  <w:color w:val="auto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6" w:author="ZTE_Wubin" w:date="2024-01-04T09:09:48Z"/>
                <w:color w:val="auto"/>
                <w:szCs w:val="18"/>
                <w:lang w:val="en-US" w:eastAsia="zh-CN"/>
              </w:rPr>
            </w:pPr>
            <w:ins w:id="137" w:author="ZTE_Wubin" w:date="2024-01-04T09:09:48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38" w:author="ZTE_Wubin" w:date="2024-01-04T09:09:48Z"/>
                <w:rFonts w:cs="Arial"/>
                <w:color w:val="auto"/>
                <w:szCs w:val="18"/>
                <w:lang w:val="en-US" w:eastAsia="zh-CN" w:bidi="ar"/>
              </w:rPr>
            </w:pPr>
            <w:ins w:id="139" w:author="ZTE_Wubin" w:date="2024-01-04T09:09:48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140" w:author="ZTE_Wubin" w:date="2024-01-04T09:09:48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141" w:author="ZTE_Wubin" w:date="2024-01-04T09:09:48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142" w:author="ZTE_Wubin" w:date="2024-01-04T09:09:48Z">
              <w:r>
                <w:rPr>
                  <w:color w:val="auto"/>
                  <w:lang w:eastAsia="zh-CN"/>
                </w:rPr>
                <w:t>MHz) (</w:t>
              </w:r>
            </w:ins>
            <w:ins w:id="143" w:author="ZTE_Wubin" w:date="2024-01-04T09:09:48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144" w:author="ZTE_Wubin" w:date="2024-01-04T09:09:48Z">
              <w:r>
                <w:rPr>
                  <w:color w:val="auto"/>
                  <w:lang w:eastAsia="zh-CN"/>
                </w:rPr>
                <w:t>OTE 3)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5" w:author="ZTE_Wubin" w:date="2024-01-04T09:09:48Z"/>
                <w:color w:val="auto"/>
                <w:szCs w:val="18"/>
                <w:lang w:val="en-US" w:eastAsia="zh-CN"/>
              </w:rPr>
            </w:pPr>
            <w:ins w:id="146" w:author="ZTE_Wubin" w:date="2024-01-04T09:09:48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47" w:author="ZTE_Wubin" w:date="2024-01-04T09:09:48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48" w:author="ZTE_Wubin" w:date="2024-01-04T09:09:48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49" w:author="ZTE_Wubin" w:date="2024-01-04T09:09:48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CA_n41A-n79C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0" w:author="ZTE_Wubin" w:date="2024-01-04T09:09:48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51" w:author="ZTE_Wubin" w:date="2024-01-04T09:09:48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CA_n41A-n79C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2" w:author="ZTE_Wubin" w:date="2024-01-04T09:09:48Z"/>
                <w:rFonts w:hint="default" w:cs="Arial"/>
                <w:color w:val="auto"/>
                <w:szCs w:val="18"/>
                <w:lang w:val="en-US" w:eastAsia="zh-CN"/>
              </w:rPr>
            </w:pPr>
            <w:ins w:id="153" w:author="ZTE_Wubin" w:date="2024-01-04T09:09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4" w:author="ZTE_Wubin" w:date="2024-01-04T09:09:48Z"/>
                <w:rFonts w:cs="Arial"/>
                <w:color w:val="auto"/>
                <w:szCs w:val="18"/>
                <w:lang w:val="en-US" w:eastAsia="zh-CN"/>
              </w:rPr>
            </w:pPr>
            <w:ins w:id="155" w:author="ZTE_Wubin" w:date="2024-01-04T09:09:48Z">
              <w:bookmarkStart w:id="63" w:name="OLE_LINK17"/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 xml:space="preserve">See </w:t>
              </w:r>
            </w:ins>
            <w:ins w:id="156" w:author="ZTE_Wubin" w:date="2024-01-04T09:09:48Z">
              <w:r>
                <w:rPr>
                  <w:rFonts w:hint="eastAsia" w:eastAsia="宋体" w:cs="Arial"/>
                  <w:color w:val="auto"/>
                  <w:szCs w:val="18"/>
                  <w:lang w:eastAsia="zh-CN"/>
                </w:rPr>
                <w:t>n41</w:t>
              </w:r>
            </w:ins>
            <w:ins w:id="157" w:author="ZTE_Wubin" w:date="2024-01-04T09:09:48Z">
              <w:r>
                <w:rPr>
                  <w:rFonts w:hint="default" w:cs="Arial"/>
                  <w:color w:val="auto"/>
                  <w:szCs w:val="18"/>
                </w:rPr>
                <w:t xml:space="preserve"> channel bandwidths in Table 5.3.5-1</w:t>
              </w:r>
              <w:bookmarkEnd w:id="63"/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58" w:author="ZTE_Wubin" w:date="2024-01-04T09:09:48Z"/>
                <w:rFonts w:hint="default"/>
                <w:color w:val="auto"/>
                <w:szCs w:val="18"/>
                <w:lang w:val="en-US" w:eastAsia="zh-CN"/>
              </w:rPr>
            </w:pPr>
            <w:ins w:id="159" w:author="ZTE_Wubin" w:date="2024-01-04T09:09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160" w:author="ZTE_Wubin" w:date="2024-01-04T09:09:48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61" w:author="ZTE_Wubin" w:date="2024-01-04T09:09:48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62" w:author="ZTE_Wubin" w:date="2024-01-04T09:09:48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3" w:author="ZTE_Wubin" w:date="2024-01-04T09:09:48Z"/>
                <w:rFonts w:hint="default" w:cs="Arial"/>
                <w:color w:val="auto"/>
                <w:szCs w:val="18"/>
                <w:lang w:val="en-US" w:eastAsia="zh-CN"/>
              </w:rPr>
            </w:pPr>
            <w:ins w:id="164" w:author="ZTE_Wubin" w:date="2024-01-04T09:09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5" w:author="ZTE_Wubin" w:date="2024-01-04T09:09:48Z"/>
                <w:rFonts w:cs="Arial"/>
                <w:color w:val="auto"/>
                <w:szCs w:val="18"/>
                <w:lang w:val="en-US" w:eastAsia="zh-CN"/>
              </w:rPr>
            </w:pPr>
            <w:ins w:id="166" w:author="ZTE_Wubin" w:date="2024-01-04T09:09:48Z">
              <w:r>
                <w:rPr>
                  <w:rFonts w:hint="eastAsia" w:eastAsia="宋体" w:cs="Arial"/>
                  <w:color w:val="auto"/>
                  <w:szCs w:val="18"/>
                  <w:lang w:val="en-US" w:eastAsia="zh-CN" w:bidi="ar"/>
                </w:rPr>
                <w:t>CA_n79</w:t>
              </w:r>
            </w:ins>
            <w:ins w:id="167" w:author="ZTE_Wubin" w:date="2024-01-04T09:09:48Z">
              <w:r>
                <w:rPr>
                  <w:rFonts w:hint="eastAsia" w:eastAsia="宋体" w:cs="Arial"/>
                  <w:color w:val="auto"/>
                  <w:szCs w:val="18"/>
                  <w:lang w:bidi="ar"/>
                </w:rPr>
                <w:t>C_BCS4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8" w:author="ZTE_Wubin" w:date="2024-01-04T09:09:48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169" w:author="ZTE_Wubin" w:date="2024-01-04T09:09:48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0" w:author="ZTE_Wubin" w:date="2024-01-04T09:09:48Z"/>
                <w:rFonts w:hint="eastAsia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71" w:author="ZTE_Wubin" w:date="2024-01-04T09:09:48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CA_n41C-n79A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2" w:author="ZTE_Wubin" w:date="2024-01-04T09:09:48Z"/>
                <w:rFonts w:hint="default" w:ascii="Arial" w:hAnsi="Arial" w:eastAsia="宋体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73" w:author="ZTE_Wubin" w:date="2024-01-04T09:09:48Z">
              <w:bookmarkStart w:id="64" w:name="OLE_LINK15"/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CA_n41C-n79A</w:t>
              </w:r>
              <w:bookmarkEnd w:id="64"/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4" w:author="ZTE_Wubin" w:date="2024-01-04T09:09:48Z"/>
                <w:rFonts w:hint="eastAsia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75" w:author="ZTE_Wubin" w:date="2024-01-04T09:09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6" w:author="ZTE_Wubin" w:date="2024-01-04T09:09:48Z"/>
                <w:rFonts w:hint="eastAsia" w:cs="Arial"/>
                <w:color w:val="auto"/>
                <w:szCs w:val="18"/>
                <w:lang w:val="en-US" w:eastAsia="zh-CN"/>
              </w:rPr>
            </w:pPr>
            <w:ins w:id="177" w:author="ZTE_Wubin" w:date="2024-01-04T09:09:48Z">
              <w:r>
                <w:rPr>
                  <w:rFonts w:hint="eastAsia" w:eastAsia="宋体" w:cs="Arial"/>
                  <w:color w:val="auto"/>
                  <w:szCs w:val="18"/>
                  <w:lang w:val="en-US" w:eastAsia="zh-CN" w:bidi="ar"/>
                </w:rPr>
                <w:t>CA_n41</w:t>
              </w:r>
            </w:ins>
            <w:ins w:id="178" w:author="ZTE_Wubin" w:date="2024-01-04T09:09:48Z">
              <w:r>
                <w:rPr>
                  <w:rFonts w:hint="eastAsia" w:eastAsia="宋体" w:cs="Arial"/>
                  <w:color w:val="auto"/>
                  <w:szCs w:val="18"/>
                  <w:lang w:bidi="ar"/>
                </w:rPr>
                <w:t>C_BCS4 and 5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9" w:author="ZTE_Wubin" w:date="2024-01-04T09:09:48Z"/>
                <w:rFonts w:hint="default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80" w:author="ZTE_Wubin" w:date="2024-01-04T09:09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181" w:author="ZTE_Wubin" w:date="2024-01-04T09:09:48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82" w:author="ZTE_Wubin" w:date="2024-01-04T09:09:48Z"/>
                <w:rFonts w:ascii="Times New Roman" w:hAnsi="Times New Roman" w:eastAsia="MS Mincho" w:cs="Arial"/>
                <w:color w:val="auto"/>
                <w:sz w:val="22"/>
                <w:szCs w:val="18"/>
                <w:lang w:val="en-US" w:eastAsia="zh-CN" w:bidi="ar-SA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83" w:author="ZTE_Wubin" w:date="2024-01-04T09:09:48Z"/>
                <w:rFonts w:ascii="Times New Roman" w:hAnsi="Times New Roman" w:eastAsia="MS Mincho" w:cs="Arial"/>
                <w:color w:val="auto"/>
                <w:sz w:val="22"/>
                <w:szCs w:val="18"/>
                <w:lang w:val="en-US" w:eastAsia="zh-CN" w:bidi="ar-SA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84" w:author="ZTE_Wubin" w:date="2024-01-04T09:09:48Z"/>
                <w:rFonts w:hint="eastAsia"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185" w:author="ZTE_Wubin" w:date="2024-01-04T09:09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86" w:author="ZTE_Wubin" w:date="2024-01-04T09:09:48Z"/>
                <w:rFonts w:hint="eastAsia" w:eastAsia="宋体" w:cs="Arial"/>
                <w:color w:val="auto"/>
                <w:szCs w:val="18"/>
                <w:lang w:val="en-US" w:eastAsia="zh-CN" w:bidi="ar"/>
              </w:rPr>
            </w:pPr>
            <w:ins w:id="187" w:author="ZTE_Wubin" w:date="2024-01-04T09:09:48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 xml:space="preserve">See </w:t>
              </w:r>
            </w:ins>
            <w:ins w:id="188" w:author="ZTE_Wubin" w:date="2024-01-04T09:09:48Z">
              <w:r>
                <w:rPr>
                  <w:rFonts w:hint="eastAsia" w:eastAsia="宋体" w:cs="Arial"/>
                  <w:color w:val="auto"/>
                  <w:szCs w:val="18"/>
                  <w:lang w:eastAsia="zh-CN"/>
                </w:rPr>
                <w:t>n</w:t>
              </w:r>
            </w:ins>
            <w:ins w:id="189" w:author="ZTE_Wubin" w:date="2024-01-04T09:09:48Z"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>79</w:t>
              </w:r>
            </w:ins>
            <w:ins w:id="190" w:author="ZTE_Wubin" w:date="2024-01-04T09:09:48Z">
              <w:r>
                <w:rPr>
                  <w:rFonts w:hint="default" w:cs="Arial"/>
                  <w:color w:val="auto"/>
                  <w:szCs w:val="18"/>
                </w:rPr>
                <w:t xml:space="preserve">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91" w:author="ZTE_Wubin" w:date="2024-01-04T09:09:48Z"/>
                <w:rFonts w:ascii="Arial" w:hAnsi="Arial" w:eastAsia="MS Mincho" w:cs="Arial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92" w:author="ZTE_Wubin" w:date="2024-01-04T09:09:48Z"/>
          <w:rFonts w:eastAsia="Malgun Gothic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93" w:author="ZTE_Wubin" w:date="2024-01-04T09:09:48Z"/>
          <w:color w:val="auto"/>
          <w:lang w:eastAsia="zh-CN"/>
        </w:rPr>
      </w:pPr>
      <w:ins w:id="194" w:author="ZTE_Wubin" w:date="2024-01-04T09:09:48Z">
        <w:bookmarkStart w:id="65" w:name="OLE_LINK13"/>
        <w:bookmarkStart w:id="66" w:name="_Toc31020"/>
        <w:bookmarkStart w:id="67" w:name="_Toc32757"/>
        <w:bookmarkStart w:id="68" w:name="_Toc19898"/>
        <w:bookmarkStart w:id="69" w:name="_Toc8991"/>
        <w:bookmarkStart w:id="70" w:name="_Toc22171"/>
        <w:bookmarkStart w:id="71" w:name="_Toc9850"/>
        <w:bookmarkStart w:id="72" w:name="_Toc8945"/>
        <w:bookmarkStart w:id="73" w:name="_Toc2351"/>
        <w:bookmarkStart w:id="74" w:name="_Toc24509"/>
        <w:bookmarkStart w:id="75" w:name="_Toc14696"/>
        <w:bookmarkStart w:id="76" w:name="_Toc23684"/>
        <w:bookmarkStart w:id="77" w:name="_Toc11918"/>
        <w:r>
          <w:rPr>
            <w:rFonts w:hint="eastAsia"/>
            <w:color w:val="auto"/>
            <w:lang w:eastAsia="zh-CN"/>
          </w:rPr>
          <w:t>5.x</w:t>
        </w:r>
      </w:ins>
      <w:ins w:id="195" w:author="ZTE_Wubin" w:date="2024-01-04T09:09:48Z">
        <w:r>
          <w:rPr>
            <w:color w:val="auto"/>
            <w:lang w:eastAsia="zh-CN"/>
          </w:rPr>
          <w:t>.1.3</w:t>
        </w:r>
        <w:bookmarkEnd w:id="65"/>
      </w:ins>
      <w:ins w:id="196" w:author="ZTE_Wubin" w:date="2024-01-04T09:09:48Z">
        <w:r>
          <w:rPr>
            <w:color w:val="auto"/>
            <w:lang w:eastAsia="zh-CN"/>
          </w:rPr>
          <w:tab/>
        </w:r>
      </w:ins>
      <w:ins w:id="197" w:author="ZTE_Wubin" w:date="2024-01-04T09:09:48Z">
        <w:r>
          <w:rPr>
            <w:color w:val="auto"/>
            <w:lang w:eastAsia="zh-CN"/>
          </w:rPr>
          <w:t>UE Co-existence studies</w:t>
        </w:r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98" w:author="ZTE_Wubin" w:date="2024-01-04T09:09:48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199" w:author="ZTE_Wubin" w:date="2024-01-04T09:09:4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For the UL/DL harmonic and harmonic mixing caused by single band n41 or single band n79, it was already analyzed in the </w:t>
        </w:r>
        <w:bookmarkStart w:id="78" w:name="OLE_LINK18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fallback configurations of </w:t>
        </w:r>
        <w:bookmarkStart w:id="79" w:name="OLE_LINK23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DL CA_n41A-n79A with UL single carrier</w:t>
        </w:r>
        <w:bookmarkEnd w:id="78"/>
        <w:bookmarkEnd w:id="79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, and it can be applied for DL CA_n41A-n79C with UL single carrier.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200" w:author="ZTE_Wubin" w:date="2024-01-04T09:09:48Z"/>
          <w:rFonts w:hint="default" w:cs="Times New Roman"/>
          <w:color w:val="auto"/>
          <w:sz w:val="20"/>
          <w:szCs w:val="20"/>
          <w:highlight w:val="none"/>
          <w:lang w:val="en-US" w:eastAsia="zh-CN"/>
        </w:rPr>
      </w:pPr>
      <w:ins w:id="201" w:author="ZTE_Wubin" w:date="2024-01-04T09:09:48Z">
        <w:bookmarkStart w:id="80" w:name="_Toc9884"/>
        <w:bookmarkStart w:id="81" w:name="_Toc15396"/>
        <w:bookmarkStart w:id="82" w:name="_Toc13829"/>
        <w:r>
          <w:rPr/>
          <w:t>5.x.1.3.1</w:t>
        </w:r>
      </w:ins>
      <w:ins w:id="202" w:author="ZTE_Wubin" w:date="2024-01-04T09:09:48Z">
        <w:r>
          <w:rPr/>
          <w:tab/>
        </w:r>
      </w:ins>
      <w:ins w:id="203" w:author="ZTE_Wubin" w:date="2024-01-04T09:09:48Z">
        <w:r>
          <w:rPr>
            <w:rFonts w:cs="Arial"/>
            <w:lang w:eastAsia="zh-CN"/>
          </w:rPr>
          <w:t xml:space="preserve">UE co-existence studies for </w:t>
        </w:r>
      </w:ins>
      <w:ins w:id="204" w:author="ZTE_Wubin" w:date="2024-01-04T09:09:48Z">
        <w:r>
          <w:rPr>
            <w:lang w:val="en-US"/>
          </w:rPr>
          <w:t>2 Uplink CCs in one Intra-Band CA</w:t>
        </w:r>
        <w:bookmarkEnd w:id="80"/>
        <w:bookmarkEnd w:id="81"/>
        <w:bookmarkEnd w:id="82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205" w:author="ZTE_Wubin" w:date="2024-01-04T09:09:48Z"/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ins w:id="206" w:author="ZTE_Wubin" w:date="2024-01-04T10:28:59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Due</w:t>
        </w:r>
      </w:ins>
      <w:ins w:id="207" w:author="ZTE_Wubin" w:date="2024-01-04T10:29:00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to </w:t>
        </w:r>
      </w:ins>
      <w:ins w:id="208" w:author="ZTE_Wubin" w:date="2024-01-04T10:29:0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s</w:t>
        </w:r>
      </w:ins>
      <w:ins w:id="209" w:author="ZTE_Wubin" w:date="2024-01-04T10:29:0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im</w:t>
        </w:r>
      </w:ins>
      <w:ins w:id="210" w:author="ZTE_Wubin" w:date="2024-01-04T10:29:07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ultane</w:t>
        </w:r>
      </w:ins>
      <w:ins w:id="211" w:author="ZTE_Wubin" w:date="2024-01-04T10:29:0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ous </w:t>
        </w:r>
      </w:ins>
      <w:ins w:id="212" w:author="ZTE_Wubin" w:date="2024-01-04T10:29:09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Rx</w:t>
        </w:r>
      </w:ins>
      <w:ins w:id="213" w:author="ZTE_Wubin" w:date="2024-01-04T10:29:10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/Tx</w:t>
        </w:r>
      </w:ins>
      <w:ins w:id="214" w:author="ZTE_Wubin" w:date="2024-01-04T10:29:1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operatio</w:t>
        </w:r>
      </w:ins>
      <w:ins w:id="215" w:author="ZTE_Wubin" w:date="2024-01-04T10:29:12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n i</w:t>
        </w:r>
      </w:ins>
      <w:ins w:id="216" w:author="ZTE_Wubin" w:date="2024-01-04T10:29:13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s</w:t>
        </w:r>
      </w:ins>
      <w:ins w:id="217" w:author="ZTE_Wubin" w:date="2024-01-04T10:29:1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s</w:t>
        </w:r>
      </w:ins>
      <w:ins w:id="218" w:author="ZTE_Wubin" w:date="2024-01-04T10:29:15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uppor</w:t>
        </w:r>
      </w:ins>
      <w:ins w:id="219" w:author="ZTE_Wubin" w:date="2024-01-04T10:29:16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ted for</w:t>
        </w:r>
      </w:ins>
      <w:ins w:id="220" w:author="ZTE_Wubin" w:date="2024-01-04T10:29:17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</w:t>
        </w:r>
      </w:ins>
      <w:ins w:id="221" w:author="ZTE_Wubin" w:date="2024-01-04T10:29:20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TDD </w:t>
        </w:r>
      </w:ins>
      <w:ins w:id="222" w:author="ZTE_Wubin" w:date="2024-01-04T10:29:2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ba</w:t>
        </w:r>
      </w:ins>
      <w:ins w:id="223" w:author="ZTE_Wubin" w:date="2024-01-04T10:29:26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n</w:t>
        </w:r>
      </w:ins>
      <w:ins w:id="224" w:author="ZTE_Wubin" w:date="2024-01-04T10:29:27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d</w:t>
        </w:r>
      </w:ins>
      <w:ins w:id="225" w:author="ZTE_Wubin" w:date="2024-01-04T10:29:2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s</w:t>
        </w:r>
      </w:ins>
      <w:ins w:id="226" w:author="ZTE_Wubin" w:date="2024-01-04T10:29:29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n4</w:t>
        </w:r>
      </w:ins>
      <w:ins w:id="227" w:author="ZTE_Wubin" w:date="2024-01-04T10:29:30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1 and</w:t>
        </w:r>
      </w:ins>
      <w:ins w:id="228" w:author="ZTE_Wubin" w:date="2024-01-04T10:29:3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n</w:t>
        </w:r>
      </w:ins>
      <w:ins w:id="229" w:author="ZTE_Wubin" w:date="2024-01-04T10:29:32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79</w:t>
        </w:r>
      </w:ins>
      <w:ins w:id="230" w:author="ZTE_Wubin" w:date="2024-01-04T10:29:33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, </w:t>
        </w:r>
      </w:ins>
      <w:ins w:id="231" w:author="ZTE_Wubin" w:date="2024-01-04T10:29:37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thus</w:t>
        </w:r>
      </w:ins>
      <w:ins w:id="232" w:author="ZTE_Wubin" w:date="2024-01-04T09:09:4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the </w:t>
        </w:r>
        <w:bookmarkStart w:id="83" w:name="OLE_LINK14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co-existence</w:t>
        </w:r>
        <w:bookmarkEnd w:id="83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studies caused by UL CA_n79C  and UL CA_n41C should be analyzed </w:t>
        </w:r>
      </w:ins>
      <w:ins w:id="233" w:author="ZTE_Wubin" w:date="2024-01-04T10:29:49Z">
        <w:bookmarkStart w:id="84" w:name="OLE_LINK9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additionally</w:t>
        </w:r>
      </w:ins>
      <w:ins w:id="234" w:author="ZTE_Wubin" w:date="2024-01-04T10:29:5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</w:t>
        </w:r>
      </w:ins>
      <w:ins w:id="235" w:author="ZTE_Wubin" w:date="2024-01-04T09:09:4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for </w:t>
        </w:r>
        <w:bookmarkEnd w:id="84"/>
      </w:ins>
      <w:ins w:id="236" w:author="ZTE_Wubin" w:date="2024-01-04T09:09:48Z">
        <w:bookmarkStart w:id="85" w:name="OLE_LINK2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CA_n41A-n79C</w:t>
        </w:r>
        <w:bookmarkEnd w:id="85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 and </w:t>
        </w:r>
        <w:bookmarkStart w:id="86" w:name="OLE_LINK12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CA_n41C-n79A</w:t>
        </w:r>
        <w:bookmarkEnd w:id="86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, respectively, which can be found in </w:t>
        </w:r>
        <w:bookmarkStart w:id="87" w:name="OLE_LINK11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table </w:t>
        </w:r>
      </w:ins>
      <w:ins w:id="237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238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239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</w:t>
        </w:r>
        <w:bookmarkEnd w:id="87"/>
      </w:ins>
      <w:ins w:id="240" w:author="ZTE_Wubin" w:date="2024-01-04T09:09:48Z">
        <w:r>
          <w:rPr>
            <w:rFonts w:hint="eastAsia" w:eastAsia="等线" w:cs="Arial"/>
            <w:bCs/>
            <w:color w:val="auto"/>
            <w:kern w:val="2"/>
            <w:sz w:val="21"/>
            <w:szCs w:val="22"/>
            <w:lang w:val="en-US" w:eastAsia="zh-CN"/>
          </w:rPr>
          <w:t xml:space="preserve"> and Table 5.x.1.3.1-2</w:t>
        </w:r>
      </w:ins>
      <w:ins w:id="241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:</w:t>
        </w:r>
      </w:ins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ind w:left="360"/>
        <w:rPr>
          <w:ins w:id="242" w:author="ZTE_Wubin" w:date="2024-01-04T09:09:48Z"/>
          <w:rFonts w:hint="default" w:eastAsia="等线"/>
          <w:bCs/>
          <w:color w:val="auto"/>
          <w:lang w:val="en-US" w:eastAsia="zh-CN"/>
        </w:rPr>
      </w:pPr>
      <w:ins w:id="243" w:author="ZTE_Wubin" w:date="2024-01-04T09:09:48Z">
        <w:bookmarkStart w:id="88" w:name="OLE_LINK10"/>
        <w:bookmarkStart w:id="89" w:name="OLE_LINK8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244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245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-1:</w:t>
        </w:r>
        <w:bookmarkEnd w:id="88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 Co-existence studies for Uplink Intra-Band Contiguous CA</w:t>
        </w:r>
      </w:ins>
      <w:ins w:id="246" w:author="ZTE_Wubin" w:date="2024-01-04T09:09:48Z">
        <w:r>
          <w:rPr>
            <w:rFonts w:hint="eastAsia" w:eastAsia="等线" w:cs="Arial"/>
            <w:bCs/>
            <w:color w:val="auto"/>
            <w:kern w:val="2"/>
            <w:sz w:val="21"/>
            <w:szCs w:val="22"/>
            <w:lang w:val="en-US" w:eastAsia="zh-CN"/>
          </w:rPr>
          <w:t xml:space="preserve"> of n79</w:t>
        </w:r>
      </w:ins>
    </w:p>
    <w:bookmarkEnd w:id="89"/>
    <w:tbl>
      <w:tblPr>
        <w:tblStyle w:val="76"/>
        <w:tblW w:w="5848" w:type="pct"/>
        <w:tblInd w:w="-971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0"/>
        <w:gridCol w:w="1553"/>
        <w:gridCol w:w="1637"/>
        <w:gridCol w:w="1469"/>
        <w:gridCol w:w="1553"/>
        <w:gridCol w:w="1553"/>
        <w:gridCol w:w="1554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ins w:id="247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8" w:author="ZTE_Wubin" w:date="2024-01-04T09:09:48Z"/>
                <w:rFonts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4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Configuration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Channel BW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channel separation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channel separation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frequency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frequency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6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61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Data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76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91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4400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4480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4600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4920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4800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ins w:id="306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2nd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IfU1L-fU2LI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IfU1L-fU3LI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 + 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fU1H+fU2H</w:t>
              </w:r>
            </w:ins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1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1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19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8880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9920</w:t>
              </w:r>
            </w:ins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3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3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ins w:id="332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3rd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2*fU1L-fU3L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2*fU1H-fU3H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 + 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 + fU2H</w:t>
              </w:r>
            </w:ins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4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4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45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4200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5200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13280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14920</w:t>
              </w:r>
            </w:ins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5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5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ins w:id="358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4th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I2*fU1L-2*fU2LI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I2*fU1H-2*fU3H 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3*fU1H-fU3H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3*fU1L+fU2L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73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160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8600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10200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17680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19920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ins w:id="388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5th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I3*fU1L-2*fU3LI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I3*fU1H-2*fU3H 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4*fU1H-fU3H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4*fU1L+fU2L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03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4000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5400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13000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15200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22080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24920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ins w:id="418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6th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I3*fU1L-3*fU2LI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I3*fU1H-3*fU3H 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4*fU1L-2*fU3L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4*fU1H-2*fU3H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33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20200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ins w:id="448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7th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I4*fU1L-3*fU3LI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I4*fU1H-3*fU3HI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5*fU1L-2*fU3L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5*fU1H-2*fU3H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6*fU1H-fU3H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63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3800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5600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12800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21800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25200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78" w:author="ZTE_Wubin" w:date="2024-01-04T09:09:48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ind w:left="360"/>
        <w:rPr>
          <w:ins w:id="479" w:author="ZTE_Wubin" w:date="2024-01-04T09:09:48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480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481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482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-1: Co-existence studies for Uplink Intra-Band Contiguous CA</w:t>
        </w:r>
      </w:ins>
      <w:ins w:id="483" w:author="ZTE_Wubin" w:date="2024-01-04T09:09:48Z">
        <w:r>
          <w:rPr>
            <w:rFonts w:hint="eastAsia" w:eastAsia="等线" w:cs="Arial"/>
            <w:bCs/>
            <w:color w:val="auto"/>
            <w:kern w:val="2"/>
            <w:sz w:val="21"/>
            <w:szCs w:val="22"/>
            <w:lang w:val="en-US" w:eastAsia="zh-CN"/>
          </w:rPr>
          <w:t xml:space="preserve"> of n41</w:t>
        </w:r>
      </w:ins>
    </w:p>
    <w:tbl>
      <w:tblPr>
        <w:tblStyle w:val="76"/>
        <w:tblW w:w="5799" w:type="pct"/>
        <w:tblInd w:w="-871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1"/>
        <w:gridCol w:w="1507"/>
        <w:gridCol w:w="1611"/>
        <w:gridCol w:w="1405"/>
        <w:gridCol w:w="1508"/>
        <w:gridCol w:w="1508"/>
        <w:gridCol w:w="1512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ins w:id="484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5" w:author="ZTE_Wubin" w:date="2024-01-04T09:09:48Z"/>
                <w:rFonts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Configuration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Channel BW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9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channel separation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9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channel separation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9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frequency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9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frequency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49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98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9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0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Data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0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0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0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0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0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1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2690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1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513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1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1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1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1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2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2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2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2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528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2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2496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2516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2686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3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2690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3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2670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ins w:id="543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2nd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IfU1L-fU2LI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4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4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IfU1L-fU3LI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 + fU2L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fU1H+fU2H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5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5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556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5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5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5012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6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6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5360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6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6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ins w:id="569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3rd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2*fU1L-fU3L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2*fU1H-fU3H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 + fU2L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7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7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 + fU2H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8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8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582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2306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8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2880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8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7508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8050</w:t>
              </w:r>
            </w:ins>
          </w:p>
        </w:tc>
        <w:tc>
          <w:tcPr>
            <w:tcW w:w="6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9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59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ins w:id="595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4th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59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59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I2*fU1L-2*fU2LI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I2*fU1H-2*fU3H I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3*fU1L-fU3L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3*fU1H-fU3H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3*fU1L+fU2L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0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0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610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380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1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4802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1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5570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10004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10740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ins w:id="625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5th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2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2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I3*fU1L-2*fU3LI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I3*fU1H-2*fU3H I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4*fU1L-fU3L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4*fU1H-fU3H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4*fU1L+fU2L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3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3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640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2116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3070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4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7298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4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8260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12500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13430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ins w:id="655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6th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5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5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I3*fU1L-3*fU2LI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I3*fU1H-3*fU3H I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4*fU1L-2*fU3L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4*fU1H-2*fU3H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5*fU1L-fU3L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6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6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670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570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7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4612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7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5760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9794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10950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ins w:id="685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7th order IMD products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8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8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I4*fU1L-3*fU3LI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I4*fU1H-3*fU3HI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5*fU1L-2*fU3L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5*fU1H-2*fU3H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6*fU1L-fU3L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69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6*fU1H-fU3H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700" w:author="ZTE_Wubin" w:date="2024-01-04T09:09:48Z"/>
        </w:trPr>
        <w:tc>
          <w:tcPr>
            <w:tcW w:w="10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0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0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1926</w:t>
              </w:r>
            </w:ins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0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3260</w:t>
              </w:r>
            </w:ins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0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7108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0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1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8450</w:t>
              </w:r>
            </w:ins>
          </w:p>
        </w:tc>
        <w:tc>
          <w:tcPr>
            <w:tcW w:w="6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1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1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12290</w:t>
              </w:r>
            </w:ins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1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71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13640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715" w:author="ZTE_Wubin" w:date="2024-01-04T09:09:48Z"/>
          <w:rFonts w:hint="default" w:cs="Times New Roman"/>
          <w:color w:val="auto"/>
          <w:sz w:val="20"/>
          <w:szCs w:val="20"/>
          <w:highlight w:val="none"/>
          <w:lang w:val="en-US" w:eastAsia="zh-CN"/>
        </w:rPr>
      </w:pPr>
      <w:ins w:id="716" w:author="ZTE_Wubin" w:date="2024-01-04T09:09:4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It can be seen that there are no co-existence issues caused by CA_n79C impact band n41 DL. But IMD4 and IMD6 caused by n41C would fall into n79 DL Rx.</w:t>
        </w:r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3"/>
        <w:rPr>
          <w:ins w:id="717" w:author="ZTE_Wubin" w:date="2024-01-04T09:09:48Z"/>
          <w:color w:val="auto"/>
          <w:lang w:val="en-GB" w:eastAsia="zh-CN"/>
        </w:rPr>
      </w:pPr>
      <w:ins w:id="718" w:author="ZTE_Wubin" w:date="2024-01-04T09:09:48Z">
        <w:bookmarkStart w:id="90" w:name="_Toc26028"/>
        <w:bookmarkStart w:id="91" w:name="_Toc6418"/>
        <w:bookmarkStart w:id="92" w:name="_Toc14966"/>
        <w:bookmarkStart w:id="93" w:name="_Toc32720"/>
        <w:bookmarkStart w:id="94" w:name="_Toc20099"/>
        <w:bookmarkStart w:id="95" w:name="_Toc15671"/>
        <w:bookmarkStart w:id="96" w:name="_Toc20795"/>
        <w:bookmarkStart w:id="97" w:name="_Toc17664"/>
        <w:bookmarkStart w:id="98" w:name="_Toc13188"/>
        <w:bookmarkStart w:id="99" w:name="_Toc24506"/>
        <w:bookmarkStart w:id="100" w:name="_Toc14555"/>
        <w:bookmarkStart w:id="101" w:name="_Toc28085"/>
        <w:bookmarkStart w:id="102" w:name="_Toc20727"/>
        <w:r>
          <w:rPr>
            <w:rFonts w:hint="eastAsia"/>
            <w:color w:val="auto"/>
            <w:lang w:eastAsia="zh-CN"/>
          </w:rPr>
          <w:t>5.x</w:t>
        </w:r>
      </w:ins>
      <w:ins w:id="719" w:author="ZTE_Wubin" w:date="2024-01-04T09:09:48Z">
        <w:r>
          <w:rPr>
            <w:color w:val="auto"/>
            <w:lang w:eastAsia="zh-CN"/>
          </w:rPr>
          <w:t>.1.4</w:t>
        </w:r>
      </w:ins>
      <w:ins w:id="720" w:author="ZTE_Wubin" w:date="2024-01-04T09:09:48Z">
        <w:r>
          <w:rPr>
            <w:color w:val="auto"/>
            <w:lang w:eastAsia="zh-CN"/>
          </w:rPr>
          <w:tab/>
        </w:r>
      </w:ins>
      <w:ins w:id="721" w:author="ZTE_Wubin" w:date="2024-01-04T09:09:48Z">
        <w:r>
          <w:rPr>
            <w:color w:val="auto"/>
            <w:lang w:eastAsia="zh-CN"/>
          </w:rPr>
          <w:t>∆TIB and ∆RIB values</w:t>
        </w:r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722" w:author="ZTE_Wubin" w:date="2024-01-04T09:09:48Z"/>
          <w:rFonts w:eastAsia="??"/>
          <w:color w:val="auto"/>
          <w:szCs w:val="32"/>
        </w:rPr>
      </w:pPr>
      <w:ins w:id="723" w:author="ZTE_Wubin" w:date="2024-01-04T09:09:48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The </w:t>
        </w:r>
      </w:ins>
      <w:ins w:id="724" w:author="ZTE_Wubin" w:date="2024-01-04T09:09:48Z">
        <w:r>
          <w:rPr>
            <w:color w:val="auto"/>
            <w:sz w:val="20"/>
            <w:szCs w:val="20"/>
          </w:rPr>
          <w:sym w:font="Symbol" w:char="F044"/>
        </w:r>
      </w:ins>
      <w:ins w:id="725" w:author="ZTE_Wubin" w:date="2024-01-04T09:09:48Z">
        <w:r>
          <w:rPr>
            <w:color w:val="auto"/>
            <w:sz w:val="20"/>
            <w:szCs w:val="20"/>
          </w:rPr>
          <w:t>T</w:t>
        </w:r>
      </w:ins>
      <w:ins w:id="726" w:author="ZTE_Wubin" w:date="2024-01-04T09:09:48Z">
        <w:r>
          <w:rPr>
            <w:color w:val="auto"/>
            <w:sz w:val="20"/>
            <w:szCs w:val="20"/>
            <w:vertAlign w:val="subscript"/>
          </w:rPr>
          <w:t>IB,c</w:t>
        </w:r>
      </w:ins>
      <w:ins w:id="727" w:author="ZTE_Wubin" w:date="2024-01-04T09:09:48Z">
        <w:r>
          <w:rPr>
            <w:color w:val="auto"/>
            <w:sz w:val="20"/>
            <w:szCs w:val="20"/>
          </w:rPr>
          <w:t xml:space="preserve"> and </w:t>
        </w:r>
      </w:ins>
      <w:ins w:id="728" w:author="ZTE_Wubin" w:date="2024-01-04T09:09:48Z">
        <w:r>
          <w:rPr>
            <w:color w:val="auto"/>
            <w:sz w:val="20"/>
            <w:szCs w:val="20"/>
          </w:rPr>
          <w:sym w:font="Symbol" w:char="F044"/>
        </w:r>
      </w:ins>
      <w:ins w:id="729" w:author="ZTE_Wubin" w:date="2024-01-04T09:09:48Z">
        <w:r>
          <w:rPr>
            <w:color w:val="auto"/>
            <w:sz w:val="20"/>
            <w:szCs w:val="20"/>
          </w:rPr>
          <w:t>R</w:t>
        </w:r>
      </w:ins>
      <w:ins w:id="730" w:author="ZTE_Wubin" w:date="2024-01-04T09:09:48Z">
        <w:r>
          <w:rPr>
            <w:color w:val="auto"/>
            <w:sz w:val="20"/>
            <w:szCs w:val="20"/>
            <w:vertAlign w:val="subscript"/>
          </w:rPr>
          <w:t>IB</w:t>
        </w:r>
      </w:ins>
      <w:ins w:id="731" w:author="ZTE_Wubin" w:date="2024-01-04T09:09:48Z">
        <w:r>
          <w:rPr>
            <w:color w:val="auto"/>
            <w:sz w:val="20"/>
            <w:szCs w:val="20"/>
          </w:rPr>
          <w:t xml:space="preserve"> </w:t>
        </w:r>
      </w:ins>
      <w:ins w:id="732" w:author="ZTE_Wubin" w:date="2024-01-04T09:09:48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of CA_n41-n79 are already defined in the spec TS38.101-1. 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733" w:author="ZTE_Wubin" w:date="2024-01-04T09:09:48Z"/>
          <w:color w:val="auto"/>
          <w:lang w:eastAsia="zh-CN"/>
        </w:rPr>
      </w:pPr>
      <w:ins w:id="734" w:author="ZTE_Wubin" w:date="2024-01-04T09:09:48Z">
        <w:bookmarkStart w:id="103" w:name="_Toc11773"/>
        <w:bookmarkStart w:id="104" w:name="_Toc27713"/>
        <w:bookmarkStart w:id="105" w:name="_Toc31650"/>
        <w:bookmarkStart w:id="106" w:name="_Toc12200"/>
        <w:bookmarkStart w:id="107" w:name="_Toc26398"/>
        <w:bookmarkStart w:id="108" w:name="_Toc30312"/>
        <w:bookmarkStart w:id="109" w:name="_Toc1962"/>
        <w:bookmarkStart w:id="110" w:name="_Toc9470"/>
        <w:bookmarkStart w:id="111" w:name="_Toc17805"/>
        <w:bookmarkStart w:id="112" w:name="_Toc3864"/>
        <w:bookmarkStart w:id="113" w:name="_Toc22173"/>
        <w:bookmarkStart w:id="114" w:name="_Toc11124"/>
        <w:bookmarkStart w:id="115" w:name="_Toc6747"/>
        <w:r>
          <w:rPr>
            <w:rFonts w:hint="eastAsia"/>
            <w:color w:val="auto"/>
            <w:lang w:eastAsia="zh-CN"/>
          </w:rPr>
          <w:t>5.x</w:t>
        </w:r>
      </w:ins>
      <w:ins w:id="735" w:author="ZTE_Wubin" w:date="2024-01-04T09:09:48Z">
        <w:r>
          <w:rPr>
            <w:color w:val="auto"/>
            <w:lang w:eastAsia="zh-CN"/>
          </w:rPr>
          <w:t>.1.5</w:t>
        </w:r>
      </w:ins>
      <w:ins w:id="736" w:author="ZTE_Wubin" w:date="2024-01-04T09:09:48Z">
        <w:r>
          <w:rPr>
            <w:color w:val="auto"/>
            <w:lang w:eastAsia="zh-CN"/>
          </w:rPr>
          <w:tab/>
        </w:r>
      </w:ins>
      <w:ins w:id="737" w:author="ZTE_Wubin" w:date="2024-01-04T09:09:48Z">
        <w:r>
          <w:rPr>
            <w:color w:val="auto"/>
            <w:lang w:eastAsia="zh-CN"/>
          </w:rPr>
          <w:t>REFSENs requirements</w:t>
        </w:r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738" w:author="ZTE_Wubin" w:date="2024-01-04T09:09:48Z"/>
          <w:rFonts w:hint="eastAsia"/>
          <w:color w:val="auto"/>
          <w:sz w:val="20"/>
          <w:szCs w:val="20"/>
          <w:lang w:val="en-US" w:eastAsia="zh-CN"/>
        </w:rPr>
      </w:pPr>
      <w:ins w:id="739" w:author="ZTE_Wubin" w:date="2024-01-04T09:09:48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According to the co-existence study, no additional MSD requirements should be defined for </w:t>
        </w:r>
      </w:ins>
      <w:ins w:id="740" w:author="ZTE_Wubin" w:date="2024-01-04T09:09:48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CA_n41A-n79C</w:t>
        </w:r>
      </w:ins>
      <w:ins w:id="741" w:author="ZTE_Wubin" w:date="2024-01-04T09:09:48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. </w:t>
        </w:r>
        <w:bookmarkStart w:id="116" w:name="OLE_LINK1"/>
        <w:r>
          <w:rPr>
            <w:rFonts w:hint="eastAsia"/>
            <w:color w:val="auto"/>
            <w:sz w:val="20"/>
            <w:szCs w:val="20"/>
            <w:lang w:val="en-US" w:eastAsia="zh-CN"/>
          </w:rPr>
          <w:t>Thus there are no changes for the current specification.</w:t>
        </w:r>
        <w:bookmarkEnd w:id="116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742" w:author="ZTE_Wubin" w:date="2024-01-04T09:09:48Z"/>
          <w:rFonts w:hint="eastAsia"/>
          <w:color w:val="auto"/>
          <w:sz w:val="20"/>
          <w:szCs w:val="20"/>
          <w:lang w:val="en-US" w:eastAsia="zh-CN"/>
        </w:rPr>
      </w:pPr>
      <w:ins w:id="743" w:author="ZTE_Wubin" w:date="2024-01-04T09:09:48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For </w:t>
        </w:r>
      </w:ins>
      <w:ins w:id="744" w:author="ZTE_Wubin" w:date="2024-01-04T09:09:48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CA_n41C-n79A, </w:t>
        </w:r>
      </w:ins>
      <w:ins w:id="745" w:author="ZTE_Wubin" w:date="2024-01-04T09:09:48Z">
        <w:r>
          <w:rPr>
            <w:rFonts w:hint="eastAsia"/>
            <w:color w:val="auto"/>
            <w:sz w:val="20"/>
            <w:szCs w:val="20"/>
            <w:lang w:val="en-US" w:eastAsia="zh-CN"/>
          </w:rPr>
          <w:t>the additional MSD requirements should be defined, which is shown in table 5.x.1.5-1:</w:t>
        </w:r>
      </w:ins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ind w:left="360"/>
        <w:rPr>
          <w:ins w:id="746" w:author="ZTE_Wubin" w:date="2024-01-04T09:09:48Z"/>
          <w:rFonts w:hint="eastAsia"/>
          <w:color w:val="auto"/>
          <w:sz w:val="20"/>
          <w:szCs w:val="20"/>
          <w:lang w:val="en-US" w:eastAsia="zh-CN"/>
        </w:rPr>
      </w:pPr>
      <w:ins w:id="747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748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</w:t>
        </w:r>
      </w:ins>
      <w:ins w:id="749" w:author="ZTE_Wubin" w:date="2024-01-04T09:09:48Z">
        <w:r>
          <w:rPr>
            <w:rFonts w:hint="eastAsia" w:eastAsia="等线" w:cs="Arial"/>
            <w:bCs/>
            <w:color w:val="auto"/>
            <w:kern w:val="2"/>
            <w:sz w:val="21"/>
            <w:szCs w:val="22"/>
            <w:lang w:val="en-US" w:eastAsia="zh-CN"/>
          </w:rPr>
          <w:t>5</w:t>
        </w:r>
      </w:ins>
      <w:ins w:id="750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-1: 2DL/2UL inter-band Reference sensitivity QPSK PREFSENS and uplink/downlink configurations</w:t>
        </w:r>
      </w:ins>
      <w:ins w:id="751" w:author="ZTE_Wubin" w:date="2024-01-04T09:09:48Z">
        <w:r>
          <w:rPr>
            <w:rFonts w:hint="eastAsia" w:eastAsia="等线" w:cs="Arial"/>
            <w:bCs/>
            <w:color w:val="auto"/>
            <w:kern w:val="2"/>
            <w:sz w:val="21"/>
            <w:szCs w:val="22"/>
            <w:lang w:eastAsia="zh-CN"/>
          </w:rPr>
          <w:t xml:space="preserve"> for PC3 CA</w:t>
        </w:r>
      </w:ins>
    </w:p>
    <w:tbl>
      <w:tblPr>
        <w:tblStyle w:val="76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52" w:author="ZTE_Wubin" w:date="2024-01-04T09:09:48Z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rPr>
                <w:ins w:id="753" w:author="ZTE_Wubin" w:date="2024-01-04T09:09:48Z"/>
                <w:rFonts w:hint="eastAsia" w:cs="Arial" w:eastAsiaTheme="minorEastAsia"/>
                <w:b/>
                <w:bCs/>
                <w:color w:val="auto"/>
                <w:szCs w:val="18"/>
                <w:lang w:val="en-US" w:eastAsia="zh-CN"/>
              </w:rPr>
            </w:pPr>
            <w:ins w:id="754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Band / Channel bandwidth / N</w:t>
              </w:r>
            </w:ins>
            <w:ins w:id="755" w:author="ZTE_Wubin" w:date="2024-01-04T09:09:48Z">
              <w:r>
                <w:rPr>
                  <w:rFonts w:eastAsiaTheme="minorEastAsia"/>
                  <w:b/>
                  <w:bCs/>
                  <w:color w:val="auto"/>
                  <w:vertAlign w:val="subscript"/>
                  <w:lang w:eastAsia="en-US"/>
                </w:rPr>
                <w:t>RB</w:t>
              </w:r>
            </w:ins>
            <w:ins w:id="756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757" w:author="ZTE_Wubin" w:date="2024-01-04T09:09:48Z"/>
                <w:rFonts w:cs="Arial" w:eastAsiaTheme="minorEastAsia"/>
                <w:b/>
                <w:bCs/>
                <w:color w:val="auto"/>
                <w:szCs w:val="18"/>
                <w:lang w:eastAsia="zh-CN"/>
              </w:rPr>
            </w:pPr>
            <w:ins w:id="758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Source of IMD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59" w:author="ZTE_Wubin" w:date="2024-01-04T09:09:48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760" w:author="ZTE_Wubin" w:date="2024-01-04T09:09:48Z"/>
                <w:rFonts w:hint="eastAsia"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761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ja-JP"/>
                </w:rPr>
                <w:t>NR</w:t>
              </w:r>
            </w:ins>
            <w:ins w:id="762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 xml:space="preserve"> </w:t>
              </w:r>
            </w:ins>
            <w:ins w:id="763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764" w:author="ZTE_Wubin" w:date="2024-01-04T09:09:48Z"/>
                <w:rFonts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765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ja-JP"/>
                </w:rPr>
                <w:t>NR</w:t>
              </w:r>
            </w:ins>
            <w:ins w:id="766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767" w:author="ZTE_Wubin" w:date="2024-01-04T09:09:48Z"/>
                <w:rFonts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768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UL F</w:t>
              </w:r>
            </w:ins>
            <w:ins w:id="769" w:author="ZTE_Wubin" w:date="2024-01-04T09:09:48Z">
              <w:r>
                <w:rPr>
                  <w:rFonts w:eastAsiaTheme="minorEastAsia"/>
                  <w:b/>
                  <w:bCs/>
                  <w:color w:val="auto"/>
                  <w:vertAlign w:val="subscript"/>
                  <w:lang w:eastAsia="en-US"/>
                </w:rPr>
                <w:t>c</w:t>
              </w:r>
            </w:ins>
            <w:ins w:id="770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 xml:space="preserve"> </w:t>
              </w:r>
            </w:ins>
            <w:ins w:id="771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br w:type="textWrapping"/>
              </w:r>
            </w:ins>
            <w:ins w:id="772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(MHz)</w:t>
              </w:r>
            </w:ins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773" w:author="ZTE_Wubin" w:date="2024-01-04T09:09:48Z"/>
                <w:rFonts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774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 xml:space="preserve">UL/DL BW </w:t>
              </w:r>
            </w:ins>
            <w:ins w:id="775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br w:type="textWrapping"/>
              </w:r>
            </w:ins>
            <w:ins w:id="776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(MHz)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777" w:author="ZTE_Wubin" w:date="2024-01-04T09:09:48Z"/>
                <w:rFonts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778" w:author="ZTE_Wubin" w:date="2024-01-04T09:09:48Z">
              <w:r>
                <w:rPr>
                  <w:b/>
                  <w:bCs/>
                  <w:color w:val="auto"/>
                </w:rPr>
                <w:t xml:space="preserve">UL </w:t>
              </w:r>
            </w:ins>
            <w:ins w:id="779" w:author="ZTE_Wubin" w:date="2024-01-04T09:09:48Z">
              <w:r>
                <w:rPr>
                  <w:b/>
                  <w:bCs/>
                  <w:color w:val="auto"/>
                </w:rPr>
                <w:br w:type="textWrapping"/>
              </w:r>
            </w:ins>
            <w:ins w:id="780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L</w:t>
              </w:r>
            </w:ins>
            <w:ins w:id="781" w:author="ZTE_Wubin" w:date="2024-01-04T09:09:48Z">
              <w:r>
                <w:rPr>
                  <w:rFonts w:eastAsiaTheme="minorEastAsia"/>
                  <w:b/>
                  <w:bCs/>
                  <w:color w:val="auto"/>
                  <w:vertAlign w:val="subscript"/>
                  <w:lang w:eastAsia="en-US"/>
                </w:rPr>
                <w:t>CRB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782" w:author="ZTE_Wubin" w:date="2024-01-04T09:09:48Z"/>
                <w:rFonts w:hint="eastAsia"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783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DL F</w:t>
              </w:r>
            </w:ins>
            <w:ins w:id="784" w:author="ZTE_Wubin" w:date="2024-01-04T09:09:48Z">
              <w:r>
                <w:rPr>
                  <w:rFonts w:eastAsiaTheme="minorEastAsia"/>
                  <w:b/>
                  <w:bCs/>
                  <w:color w:val="auto"/>
                  <w:vertAlign w:val="subscript"/>
                  <w:lang w:eastAsia="en-US"/>
                </w:rPr>
                <w:t>c</w:t>
              </w:r>
            </w:ins>
            <w:ins w:id="785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786" w:author="ZTE_Wubin" w:date="2024-01-04T09:09:48Z"/>
                <w:rFonts w:hint="eastAsia"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787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 xml:space="preserve">MSD </w:t>
              </w:r>
            </w:ins>
            <w:ins w:id="788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br w:type="textWrapping"/>
              </w:r>
            </w:ins>
            <w:ins w:id="789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(dB)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790" w:author="ZTE_Wubin" w:date="2024-01-04T09:09:48Z"/>
                <w:rFonts w:hint="eastAsia" w:ascii="Arial" w:hAnsi="Arial" w:cs="Arial" w:eastAsiaTheme="minorEastAsia"/>
                <w:b/>
                <w:bCs/>
                <w:color w:val="auto"/>
                <w:kern w:val="2"/>
                <w:sz w:val="18"/>
                <w:lang w:val="en-US" w:eastAsia="zh-CN" w:bidi="ar-SA"/>
              </w:rPr>
            </w:pPr>
            <w:ins w:id="791" w:author="ZTE_Wubin" w:date="2024-01-04T09:09:48Z">
              <w:r>
                <w:rPr>
                  <w:rFonts w:eastAsiaTheme="minorEastAsia"/>
                  <w:b/>
                  <w:bCs/>
                  <w:color w:val="auto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792" w:author="ZTE_Wubin" w:date="2024-01-04T09:09:48Z"/>
                <w:rFonts w:ascii="Arial" w:hAnsi="Arial" w:cs="Arial" w:eastAsiaTheme="minorEastAsia"/>
                <w:b/>
                <w:bCs/>
                <w:color w:val="auto"/>
                <w:kern w:val="2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93" w:author="ZTE_Wubin" w:date="2024-01-04T09:09:48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rPr>
                <w:ins w:id="794" w:author="ZTE_Wubin" w:date="2024-01-04T09:09:48Z"/>
                <w:rFonts w:eastAsiaTheme="minorEastAsia"/>
                <w:color w:val="auto"/>
                <w:lang w:val="en-US" w:eastAsia="zh-CN"/>
              </w:rPr>
            </w:pPr>
            <w:ins w:id="795" w:author="ZTE_Wubin" w:date="2024-01-04T09:09:48Z">
              <w:r>
                <w:rPr>
                  <w:rFonts w:hint="eastAsia" w:eastAsiaTheme="minorEastAsia"/>
                  <w:color w:val="auto"/>
                  <w:lang w:val="en-US" w:eastAsia="zh-CN"/>
                </w:rPr>
                <w:t>CA_n41-n79</w:t>
              </w:r>
            </w:ins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796" w:author="ZTE_Wubin" w:date="2024-01-04T09:09:48Z"/>
                <w:rFonts w:cs="Arial" w:eastAsiaTheme="minorEastAsia"/>
                <w:color w:val="auto"/>
                <w:szCs w:val="18"/>
                <w:lang w:val="en-US" w:eastAsia="zh-CN"/>
              </w:rPr>
            </w:pPr>
            <w:ins w:id="797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798" w:author="ZTE_Wubin" w:date="2024-01-04T09:09:48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799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eastAsia="ja-JP"/>
                </w:rPr>
                <w:t>2545</w:t>
              </w:r>
            </w:ins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800" w:author="ZTE_Wubin" w:date="2024-01-04T09:09:48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801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eastAsia="en-US"/>
                </w:rPr>
                <w:t>60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802" w:author="ZTE_Wubin" w:date="2024-01-04T09:09:48Z"/>
                <w:color w:val="auto"/>
              </w:rPr>
            </w:pPr>
            <w:ins w:id="803" w:author="ZTE_Wubin" w:date="2024-01-04T09:09:48Z">
              <w:r>
                <w:rPr>
                  <w:color w:val="auto"/>
                </w:rPr>
                <w:t xml:space="preserve">1 </w:t>
              </w:r>
            </w:ins>
          </w:p>
          <w:p>
            <w:pPr>
              <w:pStyle w:val="181"/>
              <w:rPr>
                <w:ins w:id="804" w:author="ZTE_Wubin" w:date="2024-01-04T09:09:48Z"/>
                <w:rFonts w:eastAsiaTheme="minorEastAsia"/>
                <w:color w:val="auto"/>
                <w:sz w:val="14"/>
                <w:szCs w:val="14"/>
                <w:lang w:val="en-US" w:eastAsia="en-US"/>
              </w:rPr>
            </w:pPr>
            <w:ins w:id="805" w:author="ZTE_Wubin" w:date="2024-01-04T09:09:48Z">
              <w:r>
                <w:rPr>
                  <w:color w:val="auto"/>
                </w:rPr>
                <w:t>(RB</w:t>
              </w:r>
            </w:ins>
            <w:ins w:id="806" w:author="ZTE_Wubin" w:date="2024-01-04T09:09:48Z">
              <w:r>
                <w:rPr>
                  <w:rFonts w:cs="Arial"/>
                  <w:color w:val="auto"/>
                  <w:vertAlign w:val="subscript"/>
                </w:rPr>
                <w:t>START</w:t>
              </w:r>
            </w:ins>
            <w:ins w:id="807" w:author="ZTE_Wubin" w:date="2024-01-04T09:09:48Z">
              <w:r>
                <w:rPr>
                  <w:color w:val="auto"/>
                </w:rPr>
                <w:t>= 0)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808" w:author="ZTE_Wubin" w:date="2024-01-04T09:09:48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809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eastAsia="ja-JP"/>
                </w:rPr>
                <w:t>2545</w:t>
              </w:r>
            </w:ins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10" w:author="ZTE_Wubin" w:date="2024-01-04T09:09:48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811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812" w:author="ZTE_Wubin" w:date="2024-01-04T09:09:48Z"/>
                <w:rFonts w:cs="Arial" w:eastAsiaTheme="minorEastAsia"/>
                <w:color w:val="auto"/>
                <w:szCs w:val="18"/>
                <w:lang w:val="en-US" w:eastAsia="ja-JP"/>
              </w:rPr>
            </w:pPr>
            <w:ins w:id="813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814" w:author="ZTE_Wubin" w:date="2024-01-04T09:09:48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815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eastAsia="ja-JP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16" w:author="ZTE_Wubin" w:date="2024-01-04T09:09:48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rPr>
                <w:ins w:id="817" w:author="ZTE_Wubin" w:date="2024-01-04T09:09:48Z"/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818" w:author="ZTE_Wubin" w:date="2024-01-04T09:09:48Z"/>
                <w:rFonts w:cs="Arial" w:eastAsiaTheme="minorEastAsia"/>
                <w:color w:val="auto"/>
                <w:szCs w:val="18"/>
                <w:lang w:val="en-US"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819" w:author="ZTE_Wubin" w:date="2024-01-04T09:09:48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820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eastAsia="ja-JP"/>
                </w:rPr>
                <w:t>2625</w:t>
              </w:r>
            </w:ins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821" w:author="ZTE_Wubin" w:date="2024-01-04T09:09:48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822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823" w:author="ZTE_Wubin" w:date="2024-01-04T09:09:48Z"/>
                <w:rFonts w:eastAsiaTheme="minorEastAsia"/>
                <w:color w:val="auto"/>
                <w:sz w:val="14"/>
                <w:szCs w:val="14"/>
                <w:lang w:val="en-US" w:eastAsia="en-US"/>
              </w:rPr>
            </w:pPr>
            <w:ins w:id="824" w:author="ZTE_Wubin" w:date="2024-01-04T09:09:48Z">
              <w:r>
                <w:rPr>
                  <w:color w:val="auto"/>
                </w:rPr>
                <w:t>1 (RB</w:t>
              </w:r>
            </w:ins>
            <w:ins w:id="825" w:author="ZTE_Wubin" w:date="2024-01-04T09:09:48Z">
              <w:r>
                <w:rPr>
                  <w:rFonts w:cs="Arial"/>
                  <w:color w:val="auto"/>
                  <w:vertAlign w:val="subscript"/>
                </w:rPr>
                <w:t>START</w:t>
              </w:r>
            </w:ins>
            <w:ins w:id="826" w:author="ZTE_Wubin" w:date="2024-01-04T09:09:48Z">
              <w:r>
                <w:rPr>
                  <w:color w:val="auto"/>
                </w:rPr>
                <w:t>= 272)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827" w:author="ZTE_Wubin" w:date="2024-01-04T09:09:48Z"/>
                <w:rFonts w:cs="Arial" w:eastAsiaTheme="minorEastAsia"/>
                <w:color w:val="auto"/>
                <w:szCs w:val="18"/>
                <w:lang w:val="en-US" w:eastAsia="en-US"/>
              </w:rPr>
            </w:pPr>
            <w:ins w:id="828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eastAsia="ja-JP"/>
                </w:rPr>
                <w:t>2625</w:t>
              </w:r>
            </w:ins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29" w:author="ZTE_Wubin" w:date="2024-01-04T09:09:48Z"/>
                <w:rFonts w:cs="Arial" w:eastAsiaTheme="minorEastAsia"/>
                <w:color w:val="auto"/>
                <w:szCs w:val="18"/>
                <w:lang w:val="en-US" w:eastAsia="en-US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830" w:author="ZTE_Wubin" w:date="2024-01-04T09:09:48Z"/>
                <w:rFonts w:cs="Arial" w:eastAsiaTheme="minorEastAsia"/>
                <w:color w:val="auto"/>
                <w:szCs w:val="18"/>
                <w:lang w:val="en-US" w:eastAsia="ja-JP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831" w:author="ZTE_Wubin" w:date="2024-01-04T09:09:48Z"/>
                <w:rFonts w:cs="Arial" w:eastAsiaTheme="minorEastAsia"/>
                <w:color w:val="auto"/>
                <w:szCs w:val="18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32" w:author="ZTE_Wubin" w:date="2024-01-04T09:09:48Z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1"/>
              <w:rPr>
                <w:ins w:id="833" w:author="ZTE_Wubin" w:date="2024-01-04T09:09:48Z"/>
                <w:rFonts w:eastAsiaTheme="minorEastAsia"/>
                <w:color w:val="auto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834" w:author="ZTE_Wubin" w:date="2024-01-04T09:09:48Z"/>
                <w:rFonts w:hint="default" w:ascii="Arial" w:hAnsi="Arial" w:cs="Arial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835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val="en-US" w:eastAsia="zh-CN"/>
                </w:rPr>
                <w:t>n</w:t>
              </w:r>
            </w:ins>
            <w:ins w:id="836" w:author="ZTE_Wubin" w:date="2024-01-04T09:09:48Z">
              <w:r>
                <w:rPr>
                  <w:rFonts w:hint="eastAsia" w:cs="Arial" w:eastAsiaTheme="minorEastAsia"/>
                  <w:color w:val="auto"/>
                  <w:szCs w:val="18"/>
                  <w:lang w:val="en-US" w:eastAsia="zh-CN"/>
                </w:rPr>
                <w:t>79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837" w:author="ZTE_Wubin" w:date="2024-01-04T09:09:48Z"/>
                <w:rFonts w:ascii="Arial" w:hAnsi="Arial" w:cs="Arial" w:eastAsiaTheme="minorEastAsia"/>
                <w:color w:val="auto"/>
                <w:kern w:val="2"/>
                <w:sz w:val="18"/>
                <w:szCs w:val="18"/>
                <w:lang w:val="en-US" w:eastAsia="ja-JP" w:bidi="ar-SA"/>
              </w:rPr>
            </w:pPr>
            <w:ins w:id="838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839" w:author="ZTE_Wubin" w:date="2024-01-04T09:09:48Z"/>
                <w:rFonts w:hint="default" w:ascii="Arial" w:hAnsi="Arial" w:cs="Arial" w:eastAsia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ins w:id="840" w:author="ZTE_Wubin" w:date="2024-01-04T09:09:48Z">
              <w:r>
                <w:rPr>
                  <w:rFonts w:hint="eastAsia" w:cs="Arial" w:eastAsiaTheme="minorEastAsia"/>
                  <w:color w:val="auto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841" w:author="ZTE_Wubin" w:date="2024-01-04T09:09:48Z"/>
                <w:rFonts w:ascii="Arial" w:hAnsi="Arial" w:cs="Arial" w:eastAsiaTheme="minorEastAsia"/>
                <w:color w:val="auto"/>
                <w:kern w:val="2"/>
                <w:sz w:val="18"/>
                <w:lang w:val="en-US" w:eastAsia="en-US" w:bidi="ar-SA"/>
              </w:rPr>
            </w:pPr>
            <w:ins w:id="842" w:author="ZTE_Wubin" w:date="2024-01-04T09:09:48Z">
              <w:r>
                <w:rPr>
                  <w:rFonts w:eastAsiaTheme="minorEastAsia"/>
                  <w:color w:val="auto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843" w:author="ZTE_Wubin" w:date="2024-01-04T09:09:48Z"/>
                <w:rFonts w:ascii="Arial" w:hAnsi="Arial" w:cs="Arial" w:eastAsiaTheme="minorEastAsia"/>
                <w:color w:val="auto"/>
                <w:kern w:val="2"/>
                <w:sz w:val="18"/>
                <w:szCs w:val="18"/>
                <w:lang w:val="en-US" w:eastAsia="ja-JP" w:bidi="ar-SA"/>
              </w:rPr>
            </w:pPr>
            <w:ins w:id="844" w:author="ZTE_Wubin" w:date="2024-01-04T09:09:48Z">
              <w:r>
                <w:rPr>
                  <w:rFonts w:hint="eastAsia" w:cs="Arial" w:eastAsiaTheme="minorEastAsia"/>
                  <w:color w:val="auto"/>
                  <w:szCs w:val="18"/>
                  <w:lang w:val="en-US" w:eastAsia="zh-CN"/>
                </w:rPr>
                <w:t>4872.5</w:t>
              </w:r>
            </w:ins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845" w:author="ZTE_Wubin" w:date="2024-01-04T09:09:48Z"/>
                <w:rFonts w:hint="default" w:ascii="Arial" w:hAnsi="Arial" w:cs="Arial" w:eastAsiaTheme="minorEastAsia"/>
                <w:color w:val="auto"/>
                <w:kern w:val="2"/>
                <w:sz w:val="18"/>
                <w:szCs w:val="18"/>
                <w:vertAlign w:val="superscript"/>
                <w:lang w:val="en-US" w:eastAsia="en-US" w:bidi="ar-SA"/>
              </w:rPr>
            </w:pPr>
            <w:ins w:id="846" w:author="ZTE_Wubin" w:date="2024-01-04T09:09:48Z">
              <w:r>
                <w:rPr>
                  <w:rFonts w:hint="eastAsia" w:cs="Arial" w:eastAsiaTheme="minorEastAsia"/>
                  <w:color w:val="auto"/>
                  <w:szCs w:val="18"/>
                  <w:highlight w:val="none"/>
                  <w:lang w:val="en-US" w:eastAsia="zh-CN"/>
                </w:rPr>
                <w:t>3.1</w:t>
              </w:r>
            </w:ins>
            <w:ins w:id="847" w:author="ZTE_Wubin" w:date="2024-01-04T09:09:48Z">
              <w:r>
                <w:rPr>
                  <w:rFonts w:hint="eastAsia" w:cs="Arial" w:eastAsiaTheme="minorEastAsia"/>
                  <w:color w:val="auto"/>
                  <w:szCs w:val="18"/>
                  <w:highlight w:val="none"/>
                  <w:vertAlign w:val="superscript"/>
                  <w:lang w:val="en-US" w:eastAsia="zh-CN"/>
                </w:rPr>
                <w:t>15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848" w:author="ZTE_Wubin" w:date="2024-01-04T09:09:48Z"/>
                <w:rFonts w:ascii="Arial" w:hAnsi="Arial" w:cs="Arial" w:eastAsiaTheme="minorEastAsia"/>
                <w:color w:val="auto"/>
                <w:kern w:val="2"/>
                <w:sz w:val="18"/>
                <w:szCs w:val="18"/>
                <w:lang w:val="en-US" w:eastAsia="ja-JP" w:bidi="ar-SA"/>
              </w:rPr>
            </w:pPr>
            <w:ins w:id="849" w:author="ZTE_Wubin" w:date="2024-01-04T09:09:48Z">
              <w:r>
                <w:rPr>
                  <w:rFonts w:hint="eastAsia" w:cs="Arial" w:eastAsiaTheme="minorEastAsia"/>
                  <w:color w:val="auto"/>
                  <w:szCs w:val="18"/>
                  <w:lang w:val="en-US" w:eastAsia="zh-CN"/>
                </w:rPr>
                <w:t>T</w:t>
              </w:r>
            </w:ins>
            <w:ins w:id="850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ins w:id="851" w:author="ZTE_Wubin" w:date="2024-01-04T09:09:48Z"/>
                <w:rFonts w:ascii="Arial" w:hAnsi="Arial" w:cs="Arial" w:eastAsiaTheme="minorEastAsia"/>
                <w:color w:val="auto"/>
                <w:kern w:val="2"/>
                <w:sz w:val="18"/>
                <w:szCs w:val="18"/>
                <w:lang w:val="en-US" w:eastAsia="en-US" w:bidi="ar-SA"/>
              </w:rPr>
            </w:pPr>
            <w:ins w:id="852" w:author="ZTE_Wubin" w:date="2024-01-04T09:09:48Z">
              <w:r>
                <w:rPr>
                  <w:rFonts w:cs="Arial" w:eastAsiaTheme="minorEastAsia"/>
                  <w:color w:val="auto"/>
                  <w:szCs w:val="18"/>
                  <w:lang w:eastAsia="zh-CN"/>
                </w:rPr>
                <w:t>IMD</w:t>
              </w:r>
            </w:ins>
            <w:ins w:id="853" w:author="ZTE_Wubin" w:date="2024-01-04T09:09:48Z">
              <w:r>
                <w:rPr>
                  <w:rFonts w:hint="eastAsia" w:cs="Arial" w:eastAsiaTheme="minorEastAsia"/>
                  <w:color w:val="auto"/>
                  <w:szCs w:val="18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54" w:author="ZTE_Wubin" w:date="2024-01-04T09:09:48Z"/>
        </w:trPr>
        <w:tc>
          <w:tcPr>
            <w:tcW w:w="98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44"/>
              <w:rPr>
                <w:ins w:id="855" w:author="ZTE_Wubin" w:date="2024-01-04T09:09:48Z"/>
                <w:rFonts w:cs="Arial" w:eastAsiaTheme="minorEastAsia"/>
                <w:color w:val="auto"/>
                <w:szCs w:val="18"/>
                <w:lang w:eastAsia="zh-CN"/>
              </w:rPr>
            </w:pPr>
            <w:ins w:id="856" w:author="ZTE_Wubin" w:date="2024-01-04T09:09:48Z">
              <w:r>
                <w:rPr>
                  <w:rFonts w:eastAsiaTheme="minorEastAsia"/>
                  <w:color w:val="auto"/>
                  <w:lang w:eastAsia="en-US"/>
                </w:rPr>
                <w:t xml:space="preserve">NOTE </w:t>
              </w:r>
            </w:ins>
            <w:ins w:id="857" w:author="ZTE_Wubin" w:date="2024-01-04T09:09:48Z">
              <w:r>
                <w:rPr>
                  <w:rFonts w:hint="eastAsia" w:eastAsia="宋体"/>
                  <w:color w:val="auto"/>
                  <w:lang w:val="en-US" w:eastAsia="zh-CN"/>
                </w:rPr>
                <w:t>15:</w:t>
              </w:r>
            </w:ins>
            <w:ins w:id="858" w:author="ZTE_Wubin" w:date="2024-01-04T09:09:48Z">
              <w:r>
                <w:rPr>
                  <w:rFonts w:eastAsiaTheme="minorEastAsia"/>
                  <w:color w:val="auto"/>
                  <w:lang w:eastAsia="en-US"/>
                </w:rPr>
                <w:tab/>
              </w:r>
            </w:ins>
            <w:ins w:id="859" w:author="ZTE_Wubin" w:date="2024-01-04T09:09:48Z">
              <w:r>
                <w:rPr>
                  <w:rFonts w:eastAsiaTheme="minorEastAsia"/>
                  <w:color w:val="auto"/>
                  <w:lang w:eastAsia="en-US"/>
                </w:rPr>
                <w:t>This band is subject to IMD6 also which MSD is not specified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860" w:author="ZTE_Wubin" w:date="2024-01-04T09:09:48Z"/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861" w:author="ZTE_Wubin" w:date="2024-01-04T09:09:48Z"/>
          <w:color w:val="auto"/>
          <w:lang w:eastAsia="zh-CN"/>
        </w:rPr>
      </w:pPr>
      <w:ins w:id="862" w:author="ZTE_Wubin" w:date="2024-01-04T09:09:48Z">
        <w:bookmarkStart w:id="117" w:name="_Toc5588"/>
        <w:bookmarkStart w:id="118" w:name="_Toc12509"/>
        <w:bookmarkStart w:id="119" w:name="_Toc11853"/>
        <w:bookmarkStart w:id="120" w:name="_Toc13803"/>
        <w:bookmarkStart w:id="121" w:name="_Toc22629"/>
        <w:bookmarkStart w:id="122" w:name="_Toc23495"/>
        <w:bookmarkStart w:id="123" w:name="_Toc8029"/>
        <w:bookmarkStart w:id="124" w:name="_Toc11449"/>
        <w:bookmarkStart w:id="125" w:name="_Toc30471"/>
        <w:bookmarkStart w:id="126" w:name="_Toc29296"/>
        <w:bookmarkStart w:id="127" w:name="_Toc5810"/>
        <w:bookmarkStart w:id="128" w:name="_Toc11113"/>
        <w:r>
          <w:rPr>
            <w:rFonts w:hint="eastAsia"/>
            <w:color w:val="auto"/>
            <w:lang w:eastAsia="zh-CN"/>
          </w:rPr>
          <w:t>5.x</w:t>
        </w:r>
      </w:ins>
      <w:ins w:id="863" w:author="ZTE_Wubin" w:date="2024-01-04T09:09:48Z">
        <w:r>
          <w:rPr>
            <w:color w:val="auto"/>
            <w:lang w:eastAsia="zh-CN"/>
          </w:rPr>
          <w:t>.1.6</w:t>
        </w:r>
      </w:ins>
      <w:ins w:id="864" w:author="ZTE_Wubin" w:date="2024-01-04T09:09:48Z">
        <w:r>
          <w:rPr>
            <w:color w:val="auto"/>
            <w:lang w:eastAsia="zh-CN"/>
          </w:rPr>
          <w:tab/>
        </w:r>
      </w:ins>
      <w:ins w:id="865" w:author="ZTE_Wubin" w:date="2024-01-04T09:09:48Z">
        <w:r>
          <w:rPr>
            <w:color w:val="auto"/>
            <w:lang w:eastAsia="zh-CN"/>
          </w:rPr>
          <w:t>OOB blocking exception requirements</w:t>
        </w:r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866" w:author="ZTE_Wubin" w:date="2024-01-04T09:09:48Z"/>
          <w:rFonts w:hint="default"/>
          <w:color w:val="auto"/>
          <w:sz w:val="20"/>
          <w:szCs w:val="20"/>
          <w:lang w:val="en-US" w:eastAsia="zh-CN"/>
        </w:rPr>
      </w:pPr>
      <w:ins w:id="867" w:author="ZTE_Wubin" w:date="2024-01-04T09:09:48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No additional OOB blocking exception issue. 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868" w:author="ZTE_Wubin" w:date="2024-01-04T09:09:48Z"/>
          <w:color w:val="auto"/>
          <w:lang w:eastAsia="zh-CN"/>
        </w:rPr>
      </w:pPr>
      <w:ins w:id="869" w:author="ZTE_Wubin" w:date="2024-01-04T09:09:48Z">
        <w:bookmarkStart w:id="129" w:name="_Toc27800"/>
        <w:bookmarkStart w:id="130" w:name="_Toc6995"/>
        <w:bookmarkStart w:id="131" w:name="_Toc32740"/>
        <w:bookmarkStart w:id="132" w:name="_Toc15410"/>
        <w:bookmarkStart w:id="133" w:name="_Toc26801"/>
        <w:bookmarkStart w:id="134" w:name="_Toc29198"/>
        <w:bookmarkStart w:id="135" w:name="_Toc9786"/>
        <w:bookmarkStart w:id="136" w:name="_Toc25307"/>
        <w:bookmarkStart w:id="137" w:name="_Toc21122"/>
        <w:r>
          <w:rPr>
            <w:rFonts w:hint="eastAsia"/>
            <w:color w:val="auto"/>
            <w:lang w:val="en-US" w:eastAsia="zh-CN"/>
          </w:rPr>
          <w:t>5.x.2</w:t>
        </w:r>
      </w:ins>
      <w:ins w:id="870" w:author="ZTE_Wubin" w:date="2024-01-04T09:09:48Z">
        <w:r>
          <w:rPr>
            <w:rFonts w:hint="eastAsia"/>
            <w:color w:val="auto"/>
            <w:lang w:val="en-US" w:eastAsia="zh-CN"/>
          </w:rPr>
          <w:tab/>
        </w:r>
      </w:ins>
      <w:ins w:id="871" w:author="ZTE_Wubin" w:date="2024-01-04T09:09:48Z">
        <w:r>
          <w:rPr>
            <w:rFonts w:hint="eastAsia"/>
            <w:color w:val="auto"/>
            <w:lang w:val="en-US" w:eastAsia="zh-CN"/>
          </w:rPr>
          <w:tab/>
        </w:r>
      </w:ins>
      <w:ins w:id="872" w:author="ZTE_Wubin" w:date="2024-01-04T09:09:48Z">
        <w:r>
          <w:rPr>
            <w:rFonts w:hint="eastAsia"/>
            <w:color w:val="auto"/>
            <w:lang w:val="en-US" w:eastAsia="zh-CN"/>
          </w:rPr>
          <w:t xml:space="preserve">Specific for 2 bands UL </w:t>
        </w:r>
      </w:ins>
      <w:ins w:id="873" w:author="ZTE_Wubin" w:date="2024-01-04T09:09:48Z">
        <w:r>
          <w:rPr>
            <w:rFonts w:hint="eastAsia"/>
            <w:color w:val="auto"/>
            <w:lang w:eastAsia="zh-CN"/>
          </w:rPr>
          <w:t>CA</w:t>
        </w:r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before="180"/>
        <w:ind w:leftChars="0"/>
        <w:rPr>
          <w:ins w:id="874" w:author="ZTE_Wubin" w:date="2024-01-04T09:09:48Z"/>
          <w:rFonts w:cs="Arial"/>
          <w:color w:val="auto"/>
          <w:lang w:val="en-US" w:eastAsia="zh-CN"/>
        </w:rPr>
      </w:pPr>
      <w:ins w:id="875" w:author="ZTE_Wubin" w:date="2024-01-04T09:09:48Z">
        <w:bookmarkStart w:id="138" w:name="_Toc17451"/>
        <w:bookmarkStart w:id="139" w:name="_Toc17920"/>
        <w:bookmarkStart w:id="140" w:name="_Toc7062"/>
        <w:bookmarkStart w:id="141" w:name="_Toc14737"/>
        <w:bookmarkStart w:id="142" w:name="_Toc10371"/>
        <w:bookmarkStart w:id="143" w:name="_Toc30686"/>
        <w:bookmarkStart w:id="144" w:name="_Toc22357"/>
        <w:bookmarkStart w:id="145" w:name="_Toc30236"/>
        <w:bookmarkStart w:id="146" w:name="_Toc13140"/>
        <w:r>
          <w:rPr>
            <w:rFonts w:hint="eastAsia" w:cs="Arial"/>
            <w:color w:val="auto"/>
            <w:lang w:val="en-US" w:eastAsia="zh-CN"/>
          </w:rPr>
          <w:t>5.x.2</w:t>
        </w:r>
      </w:ins>
      <w:ins w:id="876" w:author="ZTE_Wubin" w:date="2024-01-04T09:09:48Z">
        <w:r>
          <w:rPr>
            <w:rFonts w:cs="Arial"/>
            <w:color w:val="auto"/>
            <w:lang w:eastAsia="zh-CN"/>
          </w:rPr>
          <w:t>.</w:t>
        </w:r>
      </w:ins>
      <w:ins w:id="877" w:author="ZTE_Wubin" w:date="2024-01-04T09:09:48Z">
        <w:r>
          <w:rPr>
            <w:rFonts w:cs="Arial"/>
            <w:color w:val="auto"/>
            <w:lang w:val="en-US" w:eastAsia="zh-CN"/>
          </w:rPr>
          <w:t>1</w:t>
        </w:r>
      </w:ins>
      <w:ins w:id="878" w:author="ZTE_Wubin" w:date="2024-01-04T09:09:48Z">
        <w:r>
          <w:rPr>
            <w:rFonts w:cs="Arial"/>
            <w:color w:val="auto"/>
            <w:lang w:eastAsia="zh-CN"/>
          </w:rPr>
          <w:tab/>
        </w:r>
      </w:ins>
      <w:ins w:id="879" w:author="ZTE_Wubin" w:date="2024-01-04T09:09:48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880" w:author="ZTE_Wubin" w:date="2024-01-04T09:09:48Z">
        <w:r>
          <w:rPr>
            <w:rFonts w:cs="Arial"/>
            <w:color w:val="auto"/>
            <w:lang w:val="en-US" w:eastAsia="zh-CN"/>
          </w:rPr>
          <w:t>inter-band CA</w:t>
        </w:r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881" w:author="ZTE_Wubin" w:date="2024-01-04T09:09:48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882" w:author="ZTE_Wubin" w:date="2024-01-04T09:09:48Z"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883" w:author="ZTE_Wubin" w:date="2024-01-04T09:09:48Z">
        <w:r>
          <w:rPr>
            <w:rFonts w:hint="eastAsia" w:ascii="Arial" w:hAnsi="Arial" w:cs="Arial"/>
            <w:b/>
            <w:color w:val="auto"/>
            <w:lang w:val="en-US" w:eastAsia="zh-CN"/>
          </w:rPr>
          <w:t>5.x.2</w:t>
        </w:r>
      </w:ins>
      <w:ins w:id="884" w:author="ZTE_Wubin" w:date="2024-01-04T09:09:48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885" w:author="ZTE_Wubin" w:date="2024-01-04T09:09:48Z">
        <w:r>
          <w:rPr>
            <w:rFonts w:hint="eastAsia" w:ascii="Arial" w:hAnsi="Arial" w:cs="Arial"/>
            <w:b/>
            <w:color w:val="auto"/>
            <w:lang w:val="en-US" w:eastAsia="zh-CN"/>
          </w:rPr>
          <w:t>1</w:t>
        </w:r>
      </w:ins>
      <w:ins w:id="886" w:author="ZTE_Wubin" w:date="2024-01-04T09:09:48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887" w:author="ZTE_Wubin" w:date="2024-01-04T09:09:48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8" w:author="ZTE_Wubin" w:date="2024-01-04T09:09:48Z"/>
        </w:trPr>
        <w:tc>
          <w:tcPr>
            <w:tcW w:w="4305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89" w:author="ZTE_Wubin" w:date="2024-01-04T09:09:48Z"/>
                <w:rFonts w:cs="Arial"/>
                <w:color w:val="auto"/>
              </w:rPr>
            </w:pPr>
            <w:ins w:id="890" w:author="ZTE_Wubin" w:date="2024-01-04T09:09:48Z">
              <w:r>
                <w:rPr>
                  <w:rFonts w:cs="Arial"/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91" w:author="ZTE_Wubin" w:date="2024-01-04T09:09:48Z"/>
                <w:rFonts w:cs="Arial"/>
                <w:color w:val="auto"/>
              </w:rPr>
            </w:pPr>
            <w:ins w:id="892" w:author="ZTE_Wubin" w:date="2024-01-04T09:09:48Z">
              <w:r>
                <w:rPr>
                  <w:rFonts w:cs="Arial"/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93" w:author="ZTE_Wubin" w:date="2024-01-04T09:09:48Z"/>
                <w:rFonts w:cs="Arial"/>
                <w:color w:val="auto"/>
              </w:rPr>
            </w:pPr>
            <w:ins w:id="894" w:author="ZTE_Wubin" w:date="2024-01-04T09:09:48Z">
              <w:r>
                <w:rPr>
                  <w:rFonts w:cs="Arial"/>
                  <w:color w:val="auto"/>
                </w:rPr>
                <w:t>Tolerance (dB)</w:t>
              </w:r>
            </w:ins>
            <w:ins w:id="895" w:author="ZTE_Wubin" w:date="2024-01-04T09:09:48Z">
              <w:r>
                <w:rPr>
                  <w:rFonts w:cs="Arial"/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6" w:author="ZTE_Wubin" w:date="2024-01-04T09:09:48Z"/>
        </w:trPr>
        <w:tc>
          <w:tcPr>
            <w:tcW w:w="4305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97" w:author="ZTE_Wubin" w:date="2024-01-04T09:09:48Z"/>
                <w:rFonts w:cs="Arial"/>
                <w:color w:val="auto"/>
                <w:lang w:val="en-US" w:eastAsia="zh-CN"/>
              </w:rPr>
            </w:pPr>
            <w:ins w:id="898" w:author="ZTE_Wubin" w:date="2024-01-04T09:09:48Z">
              <w:r>
                <w:rPr>
                  <w:rFonts w:hint="eastAsia" w:cs="Arial"/>
                  <w:color w:val="auto"/>
                  <w:lang w:val="en-US" w:eastAsia="zh-CN"/>
                </w:rPr>
                <w:t>CA_n41A-n79C</w:t>
              </w:r>
            </w:ins>
          </w:p>
        </w:tc>
        <w:tc>
          <w:tcPr>
            <w:tcW w:w="2622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899" w:author="ZTE_Wubin" w:date="2024-01-04T09:09:48Z"/>
                <w:rFonts w:cs="Arial"/>
                <w:color w:val="auto"/>
                <w:lang w:val="en-US" w:eastAsia="zh-CN"/>
              </w:rPr>
            </w:pPr>
            <w:ins w:id="900" w:author="ZTE_Wubin" w:date="2024-01-04T09:09:48Z">
              <w:r>
                <w:rPr>
                  <w:rFonts w:cs="Arial"/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901" w:author="ZTE_Wubin" w:date="2024-01-04T09:09:48Z"/>
                <w:rFonts w:cs="Arial"/>
                <w:color w:val="auto"/>
              </w:rPr>
            </w:pPr>
            <w:ins w:id="902" w:author="ZTE_Wubin" w:date="2024-01-04T09:09:48Z">
              <w:r>
                <w:rPr>
                  <w:rFonts w:cs="Arial"/>
                  <w:color w:val="auto"/>
                </w:rPr>
                <w:t>+2/-3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5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rFonts w:hint="eastAsia" w:cs="Arial"/>
                <w:color w:val="auto"/>
                <w:lang w:val="en-US" w:eastAsia="zh-CN"/>
              </w:rPr>
            </w:pPr>
            <w:ins w:id="903" w:author="ZTE_Wubin" w:date="2024-01-04T09:09:48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CA_n41C-n79A</w:t>
              </w:r>
            </w:ins>
          </w:p>
        </w:tc>
        <w:tc>
          <w:tcPr>
            <w:tcW w:w="2622" w:type="dxa"/>
            <w:vAlign w:val="top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904" w:author="ZTE_Wubin" w:date="2024-01-04T09:09:48Z"/>
                <w:rFonts w:ascii="Arial" w:hAnsi="Arial" w:eastAsia="MS Mincho" w:cs="Arial"/>
                <w:color w:val="auto"/>
                <w:kern w:val="2"/>
                <w:sz w:val="18"/>
                <w:lang w:val="en-US" w:eastAsia="zh-CN" w:bidi="ar-SA"/>
              </w:rPr>
            </w:pPr>
            <w:ins w:id="905" w:author="ZTE_Wubin" w:date="2024-01-04T09:09:48Z">
              <w:r>
                <w:rPr>
                  <w:rFonts w:cs="Arial"/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vAlign w:val="top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906" w:author="ZTE_Wubin" w:date="2024-01-04T09:09:48Z"/>
                <w:rFonts w:ascii="Arial" w:hAnsi="Arial" w:eastAsia="MS Mincho" w:cs="Arial"/>
                <w:color w:val="auto"/>
                <w:kern w:val="2"/>
                <w:sz w:val="18"/>
                <w:lang w:val="en-GB" w:eastAsia="en-US" w:bidi="ar-SA"/>
              </w:rPr>
            </w:pPr>
            <w:ins w:id="907" w:author="ZTE_Wubin" w:date="2024-01-04T09:09:48Z">
              <w:r>
                <w:rPr>
                  <w:rFonts w:cs="Arial"/>
                  <w:color w:val="auto"/>
                </w:rPr>
                <w:t>+2/-3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908" w:author="ZTE_Wubin" w:date="2024-01-04T09:09:48Z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909" w:author="ZTE_Wubin" w:date="2024-01-04T09:09:48Z"/>
          <w:color w:val="auto"/>
          <w:lang w:eastAsia="zh-CN"/>
        </w:rPr>
      </w:pPr>
      <w:ins w:id="910" w:author="ZTE_Wubin" w:date="2024-01-04T09:09:48Z">
        <w:bookmarkStart w:id="147" w:name="_Toc9087"/>
        <w:bookmarkStart w:id="148" w:name="_Toc20177"/>
        <w:bookmarkStart w:id="149" w:name="_Toc20787"/>
        <w:bookmarkStart w:id="150" w:name="_Toc29226"/>
        <w:bookmarkStart w:id="151" w:name="_Toc14285"/>
        <w:bookmarkStart w:id="152" w:name="_Toc27882"/>
        <w:bookmarkStart w:id="153" w:name="_Toc18256"/>
        <w:bookmarkStart w:id="154" w:name="_Toc8294"/>
        <w:bookmarkStart w:id="155" w:name="_Toc5098"/>
        <w:r>
          <w:rPr>
            <w:rFonts w:hint="eastAsia"/>
            <w:color w:val="auto"/>
            <w:lang w:val="en-US" w:eastAsia="zh-CN"/>
          </w:rPr>
          <w:t>5.x.2</w:t>
        </w:r>
      </w:ins>
      <w:ins w:id="911" w:author="ZTE_Wubin" w:date="2024-01-04T09:09:48Z">
        <w:r>
          <w:rPr>
            <w:rFonts w:hint="eastAsia"/>
            <w:color w:val="auto"/>
            <w:lang w:eastAsia="zh-CN"/>
          </w:rPr>
          <w:t>.</w:t>
        </w:r>
      </w:ins>
      <w:ins w:id="912" w:author="ZTE_Wubin" w:date="2024-01-04T09:09:48Z">
        <w:r>
          <w:rPr>
            <w:rFonts w:hint="eastAsia"/>
            <w:color w:val="auto"/>
            <w:lang w:val="en-US" w:eastAsia="zh-CN"/>
          </w:rPr>
          <w:t>2</w:t>
        </w:r>
      </w:ins>
      <w:ins w:id="913" w:author="ZTE_Wubin" w:date="2024-01-04T09:09:48Z">
        <w:r>
          <w:rPr>
            <w:rFonts w:hint="eastAsia"/>
            <w:color w:val="auto"/>
            <w:lang w:val="en-US" w:eastAsia="zh-CN"/>
          </w:rPr>
          <w:tab/>
        </w:r>
      </w:ins>
      <w:ins w:id="914" w:author="ZTE_Wubin" w:date="2024-01-04T09:09:48Z">
        <w:r>
          <w:rPr>
            <w:rFonts w:hint="eastAsia"/>
            <w:color w:val="auto"/>
            <w:lang w:val="en-US" w:eastAsia="zh-CN"/>
          </w:rPr>
          <w:tab/>
        </w:r>
      </w:ins>
      <w:ins w:id="915" w:author="ZTE_Wubin" w:date="2024-01-04T09:09:48Z">
        <w:r>
          <w:rPr>
            <w:rFonts w:hint="eastAsia"/>
            <w:color w:val="auto"/>
            <w:lang w:eastAsia="zh-CN"/>
          </w:rPr>
          <w:t>UE co-existence studies</w:t>
        </w:r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</w:ins>
    </w:p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916" w:author="ZTE_Wubin" w:date="2024-01-04T09:09:48Z"/>
          <w:rFonts w:hint="default" w:eastAsia="宋体"/>
          <w:i w:val="0"/>
          <w:iCs/>
          <w:color w:val="auto"/>
          <w:lang w:val="en-US" w:eastAsia="zh-CN"/>
        </w:rPr>
      </w:pPr>
      <w:ins w:id="917" w:author="ZTE_Wubin" w:date="2024-01-04T09:09:48Z">
        <w:r>
          <w:rPr>
            <w:rFonts w:hint="eastAsia" w:eastAsia="宋体"/>
            <w:i w:val="0"/>
            <w:iCs/>
            <w:color w:val="auto"/>
            <w:lang w:val="en-US" w:eastAsia="zh-CN"/>
          </w:rPr>
          <w:t>Due to both band n41 and n79 are TDD bands, so there are no need to check the TB IMDs caused by UL CA_n41A-n79C since the Tx and Rx for either n41 or n79 will not be operation at the same time.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918" w:author="ZTE_Wubin" w:date="2024-01-04T09:09:48Z"/>
          <w:color w:val="auto"/>
          <w:lang w:val="en-US" w:eastAsia="zh-CN"/>
        </w:rPr>
      </w:pPr>
      <w:ins w:id="919" w:author="ZTE_Wubin" w:date="2024-01-04T09:09:48Z">
        <w:bookmarkStart w:id="156" w:name="_Toc17537"/>
        <w:bookmarkStart w:id="157" w:name="_Toc3691"/>
        <w:bookmarkStart w:id="158" w:name="_Toc26734"/>
        <w:bookmarkStart w:id="159" w:name="_Toc12111"/>
        <w:bookmarkStart w:id="160" w:name="_Toc4525"/>
        <w:bookmarkStart w:id="161" w:name="_Toc21099"/>
        <w:bookmarkStart w:id="162" w:name="_Toc24918"/>
        <w:bookmarkStart w:id="163" w:name="_Toc21075"/>
        <w:bookmarkStart w:id="164" w:name="_Toc16968"/>
        <w:r>
          <w:rPr>
            <w:rFonts w:hint="eastAsia"/>
            <w:color w:val="auto"/>
            <w:lang w:val="en-US" w:eastAsia="zh-CN"/>
          </w:rPr>
          <w:t>5.x.2</w:t>
        </w:r>
      </w:ins>
      <w:ins w:id="920" w:author="ZTE_Wubin" w:date="2024-01-04T09:09:48Z">
        <w:r>
          <w:rPr>
            <w:rFonts w:hint="eastAsia"/>
            <w:color w:val="auto"/>
            <w:lang w:eastAsia="zh-CN"/>
          </w:rPr>
          <w:t>.</w:t>
        </w:r>
      </w:ins>
      <w:ins w:id="921" w:author="ZTE_Wubin" w:date="2024-01-04T09:09:48Z">
        <w:r>
          <w:rPr>
            <w:rFonts w:hint="eastAsia"/>
            <w:color w:val="auto"/>
            <w:lang w:val="en-US" w:eastAsia="zh-CN"/>
          </w:rPr>
          <w:t>3</w:t>
        </w:r>
      </w:ins>
      <w:ins w:id="922" w:author="ZTE_Wubin" w:date="2024-01-04T09:09:48Z">
        <w:r>
          <w:rPr>
            <w:rFonts w:hint="eastAsia"/>
            <w:color w:val="auto"/>
            <w:lang w:val="en-US" w:eastAsia="zh-CN"/>
          </w:rPr>
          <w:tab/>
        </w:r>
      </w:ins>
      <w:ins w:id="923" w:author="ZTE_Wubin" w:date="2024-01-04T09:09:48Z">
        <w:r>
          <w:rPr>
            <w:rFonts w:hint="eastAsia"/>
            <w:color w:val="auto"/>
            <w:lang w:val="en-US" w:eastAsia="zh-CN"/>
          </w:rPr>
          <w:tab/>
        </w:r>
      </w:ins>
      <w:ins w:id="924" w:author="ZTE_Wubin" w:date="2024-01-04T09:09:48Z">
        <w:r>
          <w:rPr>
            <w:rFonts w:hint="eastAsia"/>
            <w:color w:val="auto"/>
            <w:lang w:val="en-US" w:eastAsia="zh-CN"/>
          </w:rPr>
          <w:t>REFSENS requirements</w:t>
        </w:r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925" w:author="ZTE_Wubin" w:date="2024-01-04T09:09:48Z"/>
          <w:rFonts w:hint="eastAsia" w:ascii="Arial" w:hAnsi="Arial" w:eastAsia="宋体" w:cs="Arial"/>
          <w:color w:val="auto"/>
          <w:kern w:val="2"/>
          <w:sz w:val="20"/>
          <w:szCs w:val="20"/>
          <w:lang w:val="en-US" w:eastAsia="zh-CN" w:bidi="ar-SA"/>
        </w:rPr>
      </w:pPr>
      <w:ins w:id="926" w:author="ZTE_Wubin" w:date="2024-01-04T09:09:48Z">
        <w:r>
          <w:rPr>
            <w:color w:val="auto"/>
            <w:sz w:val="20"/>
            <w:szCs w:val="20"/>
          </w:rPr>
          <w:t xml:space="preserve">Based on the co-existence </w:t>
        </w:r>
      </w:ins>
      <w:ins w:id="927" w:author="ZTE_Wubin" w:date="2024-01-04T09:09:48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, there is no need to define the additional REFSEN exception requirements.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652FE"/>
    <w:rsid w:val="028D3C25"/>
    <w:rsid w:val="02AF1E84"/>
    <w:rsid w:val="02B1756B"/>
    <w:rsid w:val="02C33C02"/>
    <w:rsid w:val="02C83673"/>
    <w:rsid w:val="02CA0CA9"/>
    <w:rsid w:val="02E23DF2"/>
    <w:rsid w:val="03154FEA"/>
    <w:rsid w:val="031E0246"/>
    <w:rsid w:val="034E5CB1"/>
    <w:rsid w:val="0373710A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1C43FD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5F58C9"/>
    <w:rsid w:val="06757493"/>
    <w:rsid w:val="06A74C45"/>
    <w:rsid w:val="06A959A5"/>
    <w:rsid w:val="06AD541F"/>
    <w:rsid w:val="06C41AD0"/>
    <w:rsid w:val="06D501C7"/>
    <w:rsid w:val="06DD6885"/>
    <w:rsid w:val="06DF7E6E"/>
    <w:rsid w:val="06E45B96"/>
    <w:rsid w:val="07020341"/>
    <w:rsid w:val="07143F10"/>
    <w:rsid w:val="073573B3"/>
    <w:rsid w:val="075646C6"/>
    <w:rsid w:val="076A62B2"/>
    <w:rsid w:val="0776298C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8A2241"/>
    <w:rsid w:val="089B7507"/>
    <w:rsid w:val="08A32D37"/>
    <w:rsid w:val="08BE358C"/>
    <w:rsid w:val="08F818F0"/>
    <w:rsid w:val="08F82016"/>
    <w:rsid w:val="09290B27"/>
    <w:rsid w:val="093E77B7"/>
    <w:rsid w:val="094B3C57"/>
    <w:rsid w:val="094D4E05"/>
    <w:rsid w:val="095501D1"/>
    <w:rsid w:val="099F43C4"/>
    <w:rsid w:val="09B13A17"/>
    <w:rsid w:val="09B36F41"/>
    <w:rsid w:val="09BF2F18"/>
    <w:rsid w:val="09EF0B66"/>
    <w:rsid w:val="09EF3588"/>
    <w:rsid w:val="0A351CFA"/>
    <w:rsid w:val="0A381A67"/>
    <w:rsid w:val="0A5A0B93"/>
    <w:rsid w:val="0A5E0911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4F3913"/>
    <w:rsid w:val="0B630BC1"/>
    <w:rsid w:val="0B8853F7"/>
    <w:rsid w:val="0B9556D2"/>
    <w:rsid w:val="0B995BF6"/>
    <w:rsid w:val="0B9F4AFA"/>
    <w:rsid w:val="0BA227C1"/>
    <w:rsid w:val="0BA81143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707397"/>
    <w:rsid w:val="0C8C5888"/>
    <w:rsid w:val="0CAC1A2E"/>
    <w:rsid w:val="0CBA1B7C"/>
    <w:rsid w:val="0CD034B7"/>
    <w:rsid w:val="0CEE1EC4"/>
    <w:rsid w:val="0D24542A"/>
    <w:rsid w:val="0D464799"/>
    <w:rsid w:val="0D5B6307"/>
    <w:rsid w:val="0D6E655C"/>
    <w:rsid w:val="0D850546"/>
    <w:rsid w:val="0DB44B45"/>
    <w:rsid w:val="0DDD16AB"/>
    <w:rsid w:val="0DEF5C3D"/>
    <w:rsid w:val="0E245631"/>
    <w:rsid w:val="0E3B5DEC"/>
    <w:rsid w:val="0E5A3383"/>
    <w:rsid w:val="0E5C4783"/>
    <w:rsid w:val="0E614B6D"/>
    <w:rsid w:val="0E6C5826"/>
    <w:rsid w:val="0E8D4417"/>
    <w:rsid w:val="0E8E1FE9"/>
    <w:rsid w:val="0E9F06E1"/>
    <w:rsid w:val="0EF34327"/>
    <w:rsid w:val="0EF861E8"/>
    <w:rsid w:val="0EFC3C22"/>
    <w:rsid w:val="0F1C4789"/>
    <w:rsid w:val="0F2002F6"/>
    <w:rsid w:val="0F24342D"/>
    <w:rsid w:val="0F2B0784"/>
    <w:rsid w:val="0F2B7865"/>
    <w:rsid w:val="0F2C0C54"/>
    <w:rsid w:val="0F2F36F1"/>
    <w:rsid w:val="0F43269A"/>
    <w:rsid w:val="0F540C8B"/>
    <w:rsid w:val="0F6627AB"/>
    <w:rsid w:val="0F6B2442"/>
    <w:rsid w:val="0F7920A6"/>
    <w:rsid w:val="0F935827"/>
    <w:rsid w:val="0F9C4312"/>
    <w:rsid w:val="0F9F722F"/>
    <w:rsid w:val="0FA22E4F"/>
    <w:rsid w:val="0FA336D9"/>
    <w:rsid w:val="0FD16E16"/>
    <w:rsid w:val="10035232"/>
    <w:rsid w:val="10154FBC"/>
    <w:rsid w:val="102D6C44"/>
    <w:rsid w:val="105821AB"/>
    <w:rsid w:val="10627389"/>
    <w:rsid w:val="10910C35"/>
    <w:rsid w:val="10AB2EF5"/>
    <w:rsid w:val="10BD70BB"/>
    <w:rsid w:val="10D36B02"/>
    <w:rsid w:val="10D804CD"/>
    <w:rsid w:val="10D92C89"/>
    <w:rsid w:val="10E8572B"/>
    <w:rsid w:val="10EF2D98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5413"/>
    <w:rsid w:val="122C66D4"/>
    <w:rsid w:val="12471E32"/>
    <w:rsid w:val="124A1819"/>
    <w:rsid w:val="124D773B"/>
    <w:rsid w:val="126167F9"/>
    <w:rsid w:val="12743F34"/>
    <w:rsid w:val="128E3FEF"/>
    <w:rsid w:val="12C1294C"/>
    <w:rsid w:val="12CE66A4"/>
    <w:rsid w:val="12F85CAD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46127A"/>
    <w:rsid w:val="145469D2"/>
    <w:rsid w:val="14A46D71"/>
    <w:rsid w:val="14A73036"/>
    <w:rsid w:val="14D90446"/>
    <w:rsid w:val="14DA74C7"/>
    <w:rsid w:val="14E2002C"/>
    <w:rsid w:val="14EE3E38"/>
    <w:rsid w:val="14F92F44"/>
    <w:rsid w:val="15363C95"/>
    <w:rsid w:val="154B6600"/>
    <w:rsid w:val="155F1F8E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974166"/>
    <w:rsid w:val="16A54285"/>
    <w:rsid w:val="16C416AE"/>
    <w:rsid w:val="16C86978"/>
    <w:rsid w:val="16E1369D"/>
    <w:rsid w:val="170A10B4"/>
    <w:rsid w:val="17115C81"/>
    <w:rsid w:val="17173292"/>
    <w:rsid w:val="17451CE5"/>
    <w:rsid w:val="176A163F"/>
    <w:rsid w:val="177237EC"/>
    <w:rsid w:val="177F79AB"/>
    <w:rsid w:val="17815359"/>
    <w:rsid w:val="178A30B7"/>
    <w:rsid w:val="178E7059"/>
    <w:rsid w:val="178F1BEE"/>
    <w:rsid w:val="18067DA9"/>
    <w:rsid w:val="18137D05"/>
    <w:rsid w:val="182A4DDA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382C14"/>
    <w:rsid w:val="19475938"/>
    <w:rsid w:val="194A1569"/>
    <w:rsid w:val="19536EA3"/>
    <w:rsid w:val="195B0DB5"/>
    <w:rsid w:val="19760F42"/>
    <w:rsid w:val="197D793E"/>
    <w:rsid w:val="197F3D03"/>
    <w:rsid w:val="198B09DB"/>
    <w:rsid w:val="19961B95"/>
    <w:rsid w:val="19A275F9"/>
    <w:rsid w:val="19A83D0B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771559"/>
    <w:rsid w:val="1A7D250C"/>
    <w:rsid w:val="1A9D6108"/>
    <w:rsid w:val="1AB03CC2"/>
    <w:rsid w:val="1AB72EAB"/>
    <w:rsid w:val="1ACE1E6B"/>
    <w:rsid w:val="1AED09AE"/>
    <w:rsid w:val="1B431600"/>
    <w:rsid w:val="1B453C41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7C43DE"/>
    <w:rsid w:val="1D9679D0"/>
    <w:rsid w:val="1D9D308B"/>
    <w:rsid w:val="1DA84AF7"/>
    <w:rsid w:val="1DB626C1"/>
    <w:rsid w:val="1E17373F"/>
    <w:rsid w:val="1E2654D1"/>
    <w:rsid w:val="1E5B07BE"/>
    <w:rsid w:val="1E5D1B24"/>
    <w:rsid w:val="1E5E6324"/>
    <w:rsid w:val="1E63092D"/>
    <w:rsid w:val="1E7D4409"/>
    <w:rsid w:val="1E9574BE"/>
    <w:rsid w:val="1EA002EB"/>
    <w:rsid w:val="1EB1173C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7E4D57"/>
    <w:rsid w:val="1F975093"/>
    <w:rsid w:val="1FA1055C"/>
    <w:rsid w:val="1FAC7F66"/>
    <w:rsid w:val="1FBC7012"/>
    <w:rsid w:val="1FC5350C"/>
    <w:rsid w:val="1FD11416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F85958"/>
    <w:rsid w:val="221E547D"/>
    <w:rsid w:val="225C2AA5"/>
    <w:rsid w:val="226E201A"/>
    <w:rsid w:val="2290031C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2C444A"/>
    <w:rsid w:val="26426D7F"/>
    <w:rsid w:val="2667680E"/>
    <w:rsid w:val="26974AD3"/>
    <w:rsid w:val="26991AB0"/>
    <w:rsid w:val="26BF01D9"/>
    <w:rsid w:val="26CA54EE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8B121B"/>
    <w:rsid w:val="279651AD"/>
    <w:rsid w:val="279D6589"/>
    <w:rsid w:val="27AF7A13"/>
    <w:rsid w:val="27C23419"/>
    <w:rsid w:val="28117017"/>
    <w:rsid w:val="28406F3A"/>
    <w:rsid w:val="2843469E"/>
    <w:rsid w:val="28475436"/>
    <w:rsid w:val="284E6AEC"/>
    <w:rsid w:val="285312E8"/>
    <w:rsid w:val="28755E9D"/>
    <w:rsid w:val="287C5BD0"/>
    <w:rsid w:val="287E015C"/>
    <w:rsid w:val="288E5A59"/>
    <w:rsid w:val="28927310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6C46D1"/>
    <w:rsid w:val="29881CD0"/>
    <w:rsid w:val="29BF7F4F"/>
    <w:rsid w:val="29C84863"/>
    <w:rsid w:val="2A04072B"/>
    <w:rsid w:val="2A0E1DB2"/>
    <w:rsid w:val="2A527268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A00043"/>
    <w:rsid w:val="2CA877B4"/>
    <w:rsid w:val="2CE357A6"/>
    <w:rsid w:val="2CF94F3A"/>
    <w:rsid w:val="2CFD21AB"/>
    <w:rsid w:val="2D044A62"/>
    <w:rsid w:val="2D11435D"/>
    <w:rsid w:val="2D1F2616"/>
    <w:rsid w:val="2D4366B0"/>
    <w:rsid w:val="2D6163AF"/>
    <w:rsid w:val="2D6D564E"/>
    <w:rsid w:val="2D703C0F"/>
    <w:rsid w:val="2D75565E"/>
    <w:rsid w:val="2D850ABB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A41B2E"/>
    <w:rsid w:val="2FF01677"/>
    <w:rsid w:val="30134E24"/>
    <w:rsid w:val="302B6277"/>
    <w:rsid w:val="3032576D"/>
    <w:rsid w:val="30467FA9"/>
    <w:rsid w:val="306E629E"/>
    <w:rsid w:val="308309AF"/>
    <w:rsid w:val="309C5B79"/>
    <w:rsid w:val="30AA0409"/>
    <w:rsid w:val="30AA5BC4"/>
    <w:rsid w:val="30B605A9"/>
    <w:rsid w:val="30C1399F"/>
    <w:rsid w:val="30F821AD"/>
    <w:rsid w:val="30FE0428"/>
    <w:rsid w:val="31047F13"/>
    <w:rsid w:val="31230B74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D744B1"/>
    <w:rsid w:val="31D86F72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CA7007"/>
    <w:rsid w:val="33FB1A28"/>
    <w:rsid w:val="34325EA0"/>
    <w:rsid w:val="34365E44"/>
    <w:rsid w:val="3440066A"/>
    <w:rsid w:val="34484B00"/>
    <w:rsid w:val="344D0AC3"/>
    <w:rsid w:val="344E624C"/>
    <w:rsid w:val="346A1556"/>
    <w:rsid w:val="34702139"/>
    <w:rsid w:val="34953EE2"/>
    <w:rsid w:val="34C6674C"/>
    <w:rsid w:val="34E1368A"/>
    <w:rsid w:val="3507116C"/>
    <w:rsid w:val="351030F9"/>
    <w:rsid w:val="35167971"/>
    <w:rsid w:val="351F4486"/>
    <w:rsid w:val="3532799F"/>
    <w:rsid w:val="35385778"/>
    <w:rsid w:val="354B7BB1"/>
    <w:rsid w:val="35553C0F"/>
    <w:rsid w:val="357109D4"/>
    <w:rsid w:val="357A4556"/>
    <w:rsid w:val="35C01E52"/>
    <w:rsid w:val="35C8326A"/>
    <w:rsid w:val="35FD451B"/>
    <w:rsid w:val="361075B5"/>
    <w:rsid w:val="3611044F"/>
    <w:rsid w:val="36134BEB"/>
    <w:rsid w:val="36194ABE"/>
    <w:rsid w:val="361E7508"/>
    <w:rsid w:val="36330B76"/>
    <w:rsid w:val="363E4AFE"/>
    <w:rsid w:val="364E609E"/>
    <w:rsid w:val="36622B0A"/>
    <w:rsid w:val="36741911"/>
    <w:rsid w:val="36755DCA"/>
    <w:rsid w:val="367E66B5"/>
    <w:rsid w:val="368911D1"/>
    <w:rsid w:val="3692064E"/>
    <w:rsid w:val="36985717"/>
    <w:rsid w:val="36A078B4"/>
    <w:rsid w:val="36A921A3"/>
    <w:rsid w:val="36D1463D"/>
    <w:rsid w:val="36D651E9"/>
    <w:rsid w:val="36F04702"/>
    <w:rsid w:val="37081B00"/>
    <w:rsid w:val="370D193D"/>
    <w:rsid w:val="371F47DC"/>
    <w:rsid w:val="374C2463"/>
    <w:rsid w:val="37651380"/>
    <w:rsid w:val="37661B95"/>
    <w:rsid w:val="37855D26"/>
    <w:rsid w:val="379936AF"/>
    <w:rsid w:val="379F4ED0"/>
    <w:rsid w:val="37B96AC5"/>
    <w:rsid w:val="37CC5526"/>
    <w:rsid w:val="37F820D5"/>
    <w:rsid w:val="383523B0"/>
    <w:rsid w:val="384946D4"/>
    <w:rsid w:val="38595326"/>
    <w:rsid w:val="385D639B"/>
    <w:rsid w:val="385F299B"/>
    <w:rsid w:val="38777511"/>
    <w:rsid w:val="38965B97"/>
    <w:rsid w:val="38D0192E"/>
    <w:rsid w:val="390814B8"/>
    <w:rsid w:val="391271FF"/>
    <w:rsid w:val="3920696A"/>
    <w:rsid w:val="393A2F9C"/>
    <w:rsid w:val="39565449"/>
    <w:rsid w:val="39820CD5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570DBC"/>
    <w:rsid w:val="3B6E75E8"/>
    <w:rsid w:val="3BA857BE"/>
    <w:rsid w:val="3BBE7611"/>
    <w:rsid w:val="3BC8403D"/>
    <w:rsid w:val="3BE56592"/>
    <w:rsid w:val="3BF43490"/>
    <w:rsid w:val="3C034EF4"/>
    <w:rsid w:val="3C0A331D"/>
    <w:rsid w:val="3C0E0A94"/>
    <w:rsid w:val="3C121815"/>
    <w:rsid w:val="3C367F1B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D040DCD"/>
    <w:rsid w:val="3D0F0A98"/>
    <w:rsid w:val="3D1E2309"/>
    <w:rsid w:val="3D1F0176"/>
    <w:rsid w:val="3D390E2F"/>
    <w:rsid w:val="3D3A3E54"/>
    <w:rsid w:val="3D3A659B"/>
    <w:rsid w:val="3D405137"/>
    <w:rsid w:val="3D422640"/>
    <w:rsid w:val="3D6802E5"/>
    <w:rsid w:val="3D6A534D"/>
    <w:rsid w:val="3D70354C"/>
    <w:rsid w:val="3DB31890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AA1047"/>
    <w:rsid w:val="3EAB370D"/>
    <w:rsid w:val="3ED51AC6"/>
    <w:rsid w:val="3EDB405E"/>
    <w:rsid w:val="3EF03612"/>
    <w:rsid w:val="3EFF3386"/>
    <w:rsid w:val="3F2201E1"/>
    <w:rsid w:val="3F322BC6"/>
    <w:rsid w:val="3F494EDE"/>
    <w:rsid w:val="3F50103A"/>
    <w:rsid w:val="3F5E1CC9"/>
    <w:rsid w:val="3F5E2624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601327"/>
    <w:rsid w:val="40747524"/>
    <w:rsid w:val="407E3033"/>
    <w:rsid w:val="40A755C8"/>
    <w:rsid w:val="40B20024"/>
    <w:rsid w:val="40F2719E"/>
    <w:rsid w:val="41001A7A"/>
    <w:rsid w:val="410A61D6"/>
    <w:rsid w:val="412D14C3"/>
    <w:rsid w:val="414F04EC"/>
    <w:rsid w:val="416D57DA"/>
    <w:rsid w:val="4176372A"/>
    <w:rsid w:val="417A6FE5"/>
    <w:rsid w:val="41FC757A"/>
    <w:rsid w:val="42262794"/>
    <w:rsid w:val="423B22C1"/>
    <w:rsid w:val="42446956"/>
    <w:rsid w:val="4249368C"/>
    <w:rsid w:val="425A4CC6"/>
    <w:rsid w:val="428137FC"/>
    <w:rsid w:val="42932C52"/>
    <w:rsid w:val="42A0635B"/>
    <w:rsid w:val="42C13ACA"/>
    <w:rsid w:val="42C17324"/>
    <w:rsid w:val="42DC33E6"/>
    <w:rsid w:val="42ED2437"/>
    <w:rsid w:val="43124BF6"/>
    <w:rsid w:val="432655E1"/>
    <w:rsid w:val="4349465A"/>
    <w:rsid w:val="434C64BC"/>
    <w:rsid w:val="4360012F"/>
    <w:rsid w:val="437B4910"/>
    <w:rsid w:val="438576D3"/>
    <w:rsid w:val="43875D58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D26951"/>
    <w:rsid w:val="44FD3643"/>
    <w:rsid w:val="450D2286"/>
    <w:rsid w:val="45195D67"/>
    <w:rsid w:val="453D2F6D"/>
    <w:rsid w:val="45411594"/>
    <w:rsid w:val="45670135"/>
    <w:rsid w:val="457F4F50"/>
    <w:rsid w:val="459A54E3"/>
    <w:rsid w:val="45B46C25"/>
    <w:rsid w:val="45E27AC6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AB56B9"/>
    <w:rsid w:val="46EA67B4"/>
    <w:rsid w:val="47301DD5"/>
    <w:rsid w:val="47392199"/>
    <w:rsid w:val="475A18C2"/>
    <w:rsid w:val="47634BEC"/>
    <w:rsid w:val="47850A9C"/>
    <w:rsid w:val="47912B64"/>
    <w:rsid w:val="479A319D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F22583"/>
    <w:rsid w:val="48F76B91"/>
    <w:rsid w:val="48FD056C"/>
    <w:rsid w:val="48FD1308"/>
    <w:rsid w:val="4928211D"/>
    <w:rsid w:val="492B3B75"/>
    <w:rsid w:val="492C0724"/>
    <w:rsid w:val="499251F8"/>
    <w:rsid w:val="49D32961"/>
    <w:rsid w:val="49DC565F"/>
    <w:rsid w:val="49EA4FA1"/>
    <w:rsid w:val="49F32D63"/>
    <w:rsid w:val="4A1507E5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DD3379"/>
    <w:rsid w:val="4AEE41B5"/>
    <w:rsid w:val="4AFB3898"/>
    <w:rsid w:val="4B152586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B04AD1"/>
    <w:rsid w:val="4BDE483F"/>
    <w:rsid w:val="4C027487"/>
    <w:rsid w:val="4C1A3C5B"/>
    <w:rsid w:val="4C45657A"/>
    <w:rsid w:val="4C680D94"/>
    <w:rsid w:val="4C9924E6"/>
    <w:rsid w:val="4CAA5EDE"/>
    <w:rsid w:val="4CD8542A"/>
    <w:rsid w:val="4CE256DD"/>
    <w:rsid w:val="4CEF37EE"/>
    <w:rsid w:val="4CF603FD"/>
    <w:rsid w:val="4D091698"/>
    <w:rsid w:val="4D0E2020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DFA7BCF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3D6FFC"/>
    <w:rsid w:val="4F5705EC"/>
    <w:rsid w:val="4F690BE3"/>
    <w:rsid w:val="4F6B375C"/>
    <w:rsid w:val="4F8171C9"/>
    <w:rsid w:val="4F907293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047DC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0E0F1A"/>
    <w:rsid w:val="51161A3F"/>
    <w:rsid w:val="512E568B"/>
    <w:rsid w:val="51413EBF"/>
    <w:rsid w:val="514A3712"/>
    <w:rsid w:val="5156539D"/>
    <w:rsid w:val="515B414E"/>
    <w:rsid w:val="515C2F59"/>
    <w:rsid w:val="5177229C"/>
    <w:rsid w:val="518F2042"/>
    <w:rsid w:val="51C8335D"/>
    <w:rsid w:val="51E82002"/>
    <w:rsid w:val="51FE5D49"/>
    <w:rsid w:val="52125051"/>
    <w:rsid w:val="521E1B03"/>
    <w:rsid w:val="522945D9"/>
    <w:rsid w:val="522D64FA"/>
    <w:rsid w:val="52333CAC"/>
    <w:rsid w:val="52700369"/>
    <w:rsid w:val="527C4797"/>
    <w:rsid w:val="528805F5"/>
    <w:rsid w:val="52D45846"/>
    <w:rsid w:val="52FE6B8B"/>
    <w:rsid w:val="53071CE8"/>
    <w:rsid w:val="530B05E5"/>
    <w:rsid w:val="53136554"/>
    <w:rsid w:val="53233D0E"/>
    <w:rsid w:val="532A3DB5"/>
    <w:rsid w:val="5391068B"/>
    <w:rsid w:val="53A305A4"/>
    <w:rsid w:val="53C35639"/>
    <w:rsid w:val="53D8481F"/>
    <w:rsid w:val="53DE6732"/>
    <w:rsid w:val="53EB57A6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886DD5"/>
    <w:rsid w:val="549A68BF"/>
    <w:rsid w:val="54B17058"/>
    <w:rsid w:val="54D27C4A"/>
    <w:rsid w:val="54DF5E53"/>
    <w:rsid w:val="54F040B1"/>
    <w:rsid w:val="54FA3657"/>
    <w:rsid w:val="55362516"/>
    <w:rsid w:val="553651A8"/>
    <w:rsid w:val="553E6D2B"/>
    <w:rsid w:val="5547445B"/>
    <w:rsid w:val="55512E3A"/>
    <w:rsid w:val="555D2DB9"/>
    <w:rsid w:val="557B63B7"/>
    <w:rsid w:val="55955512"/>
    <w:rsid w:val="55A2710F"/>
    <w:rsid w:val="55AC29D7"/>
    <w:rsid w:val="55B064A3"/>
    <w:rsid w:val="55D56B6C"/>
    <w:rsid w:val="55D96CF0"/>
    <w:rsid w:val="55DD10D2"/>
    <w:rsid w:val="55EA7AD1"/>
    <w:rsid w:val="55FE00E0"/>
    <w:rsid w:val="56127657"/>
    <w:rsid w:val="56133934"/>
    <w:rsid w:val="561D2F6A"/>
    <w:rsid w:val="56342933"/>
    <w:rsid w:val="564404C9"/>
    <w:rsid w:val="564A1FBA"/>
    <w:rsid w:val="565323AA"/>
    <w:rsid w:val="566009A0"/>
    <w:rsid w:val="56D77089"/>
    <w:rsid w:val="56F41410"/>
    <w:rsid w:val="57104A3D"/>
    <w:rsid w:val="5718209F"/>
    <w:rsid w:val="571A0928"/>
    <w:rsid w:val="572255CB"/>
    <w:rsid w:val="574F11B7"/>
    <w:rsid w:val="57616078"/>
    <w:rsid w:val="57645F14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A23C06"/>
    <w:rsid w:val="58A72693"/>
    <w:rsid w:val="58A90B36"/>
    <w:rsid w:val="58D22358"/>
    <w:rsid w:val="59040F4C"/>
    <w:rsid w:val="591813FB"/>
    <w:rsid w:val="59207489"/>
    <w:rsid w:val="5937759D"/>
    <w:rsid w:val="594B4634"/>
    <w:rsid w:val="595032DA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347F14"/>
    <w:rsid w:val="5A420389"/>
    <w:rsid w:val="5A472FB1"/>
    <w:rsid w:val="5A704058"/>
    <w:rsid w:val="5A7E4377"/>
    <w:rsid w:val="5A89003F"/>
    <w:rsid w:val="5AA943E6"/>
    <w:rsid w:val="5AED56CD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BC0CB7"/>
    <w:rsid w:val="5BD54385"/>
    <w:rsid w:val="5C016DE8"/>
    <w:rsid w:val="5C0538EB"/>
    <w:rsid w:val="5C2B5C4D"/>
    <w:rsid w:val="5C2E18E1"/>
    <w:rsid w:val="5C3C263A"/>
    <w:rsid w:val="5C3C2C27"/>
    <w:rsid w:val="5C3C3BB3"/>
    <w:rsid w:val="5C3D7690"/>
    <w:rsid w:val="5C5C2516"/>
    <w:rsid w:val="5C672C63"/>
    <w:rsid w:val="5CB3218A"/>
    <w:rsid w:val="5CB7672F"/>
    <w:rsid w:val="5CD04508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EA1E11"/>
    <w:rsid w:val="5DFE3FE2"/>
    <w:rsid w:val="5E2171EF"/>
    <w:rsid w:val="5E232D7A"/>
    <w:rsid w:val="5E5D4401"/>
    <w:rsid w:val="5E7A57FD"/>
    <w:rsid w:val="5E985848"/>
    <w:rsid w:val="5EA04954"/>
    <w:rsid w:val="5EB14324"/>
    <w:rsid w:val="5EDF7EA9"/>
    <w:rsid w:val="5EE02631"/>
    <w:rsid w:val="5F0B0AFE"/>
    <w:rsid w:val="5F402296"/>
    <w:rsid w:val="5F456E21"/>
    <w:rsid w:val="5F8D44D1"/>
    <w:rsid w:val="5F8E6F84"/>
    <w:rsid w:val="5F9307D6"/>
    <w:rsid w:val="5F9A5EBF"/>
    <w:rsid w:val="5F9E4A5E"/>
    <w:rsid w:val="5FAA26D4"/>
    <w:rsid w:val="5FCB1946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EA0B47"/>
    <w:rsid w:val="60EA44B6"/>
    <w:rsid w:val="60F67F9D"/>
    <w:rsid w:val="61110B23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3085C74"/>
    <w:rsid w:val="630C1F05"/>
    <w:rsid w:val="63363B89"/>
    <w:rsid w:val="63461D31"/>
    <w:rsid w:val="63580A4D"/>
    <w:rsid w:val="63780255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5839EE"/>
    <w:rsid w:val="64845637"/>
    <w:rsid w:val="64913ECE"/>
    <w:rsid w:val="64A85618"/>
    <w:rsid w:val="64ED11A3"/>
    <w:rsid w:val="65144ACD"/>
    <w:rsid w:val="65183542"/>
    <w:rsid w:val="65254108"/>
    <w:rsid w:val="653035FF"/>
    <w:rsid w:val="65424C34"/>
    <w:rsid w:val="65666CB5"/>
    <w:rsid w:val="6571115B"/>
    <w:rsid w:val="659171A2"/>
    <w:rsid w:val="65D0216D"/>
    <w:rsid w:val="65EA2EBA"/>
    <w:rsid w:val="65EB103A"/>
    <w:rsid w:val="65FF7A5D"/>
    <w:rsid w:val="6607216D"/>
    <w:rsid w:val="66545FB7"/>
    <w:rsid w:val="665F0D15"/>
    <w:rsid w:val="666A2C4D"/>
    <w:rsid w:val="66715B63"/>
    <w:rsid w:val="669725E0"/>
    <w:rsid w:val="66B73A6C"/>
    <w:rsid w:val="66BA3A61"/>
    <w:rsid w:val="66BB4713"/>
    <w:rsid w:val="66C57091"/>
    <w:rsid w:val="66D31C11"/>
    <w:rsid w:val="66E649C8"/>
    <w:rsid w:val="67181A17"/>
    <w:rsid w:val="67610C4E"/>
    <w:rsid w:val="6761460C"/>
    <w:rsid w:val="67785704"/>
    <w:rsid w:val="67834883"/>
    <w:rsid w:val="679D3830"/>
    <w:rsid w:val="679F771F"/>
    <w:rsid w:val="67AA384D"/>
    <w:rsid w:val="67C40649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7802A4"/>
    <w:rsid w:val="68807B0C"/>
    <w:rsid w:val="688D70D6"/>
    <w:rsid w:val="68942691"/>
    <w:rsid w:val="689D1BE6"/>
    <w:rsid w:val="68D6023A"/>
    <w:rsid w:val="68E034C5"/>
    <w:rsid w:val="68F32A65"/>
    <w:rsid w:val="690523C1"/>
    <w:rsid w:val="690C7551"/>
    <w:rsid w:val="69142594"/>
    <w:rsid w:val="691902EB"/>
    <w:rsid w:val="692C512B"/>
    <w:rsid w:val="69636AB2"/>
    <w:rsid w:val="6971099E"/>
    <w:rsid w:val="69BA0F08"/>
    <w:rsid w:val="69BA35B5"/>
    <w:rsid w:val="69C602E1"/>
    <w:rsid w:val="69D151A9"/>
    <w:rsid w:val="69D32AD4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7D3ABC"/>
    <w:rsid w:val="6A80644E"/>
    <w:rsid w:val="6A865F51"/>
    <w:rsid w:val="6A881619"/>
    <w:rsid w:val="6A9B78A7"/>
    <w:rsid w:val="6AE02E0C"/>
    <w:rsid w:val="6AF17F64"/>
    <w:rsid w:val="6B087749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53917"/>
    <w:rsid w:val="6C6062CD"/>
    <w:rsid w:val="6C7429E0"/>
    <w:rsid w:val="6C7566F3"/>
    <w:rsid w:val="6C812C84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00095"/>
    <w:rsid w:val="6DA97346"/>
    <w:rsid w:val="6DB209DD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B730B4"/>
    <w:rsid w:val="6EBD36DE"/>
    <w:rsid w:val="6EBF3A3D"/>
    <w:rsid w:val="6EDD2182"/>
    <w:rsid w:val="6EE27DCC"/>
    <w:rsid w:val="6F5A7C06"/>
    <w:rsid w:val="6F9221E1"/>
    <w:rsid w:val="6F9240A7"/>
    <w:rsid w:val="6FA56E12"/>
    <w:rsid w:val="6FBE410D"/>
    <w:rsid w:val="6FC21D07"/>
    <w:rsid w:val="6FC36FAE"/>
    <w:rsid w:val="6FCB1761"/>
    <w:rsid w:val="6FF775D8"/>
    <w:rsid w:val="70080B49"/>
    <w:rsid w:val="701760CA"/>
    <w:rsid w:val="702511F2"/>
    <w:rsid w:val="70516D08"/>
    <w:rsid w:val="705C4A9B"/>
    <w:rsid w:val="70646684"/>
    <w:rsid w:val="708648C1"/>
    <w:rsid w:val="709B4FEE"/>
    <w:rsid w:val="70BC4CE3"/>
    <w:rsid w:val="70C522B8"/>
    <w:rsid w:val="70EB1029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FB6CDF"/>
    <w:rsid w:val="71FE4545"/>
    <w:rsid w:val="720D770C"/>
    <w:rsid w:val="72142993"/>
    <w:rsid w:val="72143476"/>
    <w:rsid w:val="721C5CD7"/>
    <w:rsid w:val="72474D5B"/>
    <w:rsid w:val="725D3E8F"/>
    <w:rsid w:val="728409D3"/>
    <w:rsid w:val="728E3DEF"/>
    <w:rsid w:val="72BF16C7"/>
    <w:rsid w:val="72CC236B"/>
    <w:rsid w:val="72D4746A"/>
    <w:rsid w:val="730A1682"/>
    <w:rsid w:val="730E0699"/>
    <w:rsid w:val="732C523D"/>
    <w:rsid w:val="735416EA"/>
    <w:rsid w:val="73757D48"/>
    <w:rsid w:val="737A28E0"/>
    <w:rsid w:val="73896A13"/>
    <w:rsid w:val="739865C5"/>
    <w:rsid w:val="73A1487D"/>
    <w:rsid w:val="73A80B8D"/>
    <w:rsid w:val="73F23E56"/>
    <w:rsid w:val="73F71354"/>
    <w:rsid w:val="73F73F60"/>
    <w:rsid w:val="74135691"/>
    <w:rsid w:val="74173A6B"/>
    <w:rsid w:val="741E308D"/>
    <w:rsid w:val="74272B18"/>
    <w:rsid w:val="7457003A"/>
    <w:rsid w:val="745D5842"/>
    <w:rsid w:val="74664C1D"/>
    <w:rsid w:val="74692974"/>
    <w:rsid w:val="74811246"/>
    <w:rsid w:val="74954C38"/>
    <w:rsid w:val="74962DFC"/>
    <w:rsid w:val="74A64C94"/>
    <w:rsid w:val="74C508BD"/>
    <w:rsid w:val="74D41C94"/>
    <w:rsid w:val="74E9533D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972F1D"/>
    <w:rsid w:val="779F6F9D"/>
    <w:rsid w:val="77B44847"/>
    <w:rsid w:val="77C3294D"/>
    <w:rsid w:val="77C42516"/>
    <w:rsid w:val="77DD430B"/>
    <w:rsid w:val="77DD6A6A"/>
    <w:rsid w:val="77F02C38"/>
    <w:rsid w:val="78220713"/>
    <w:rsid w:val="783E2906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B1EDB"/>
    <w:rsid w:val="7DE91CA0"/>
    <w:rsid w:val="7DF636C0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C93AF7"/>
    <w:rsid w:val="7EF41C3E"/>
    <w:rsid w:val="7EF62BCD"/>
    <w:rsid w:val="7F171C2E"/>
    <w:rsid w:val="7F313EA0"/>
    <w:rsid w:val="7F354263"/>
    <w:rsid w:val="7F4923A2"/>
    <w:rsid w:val="7F71261E"/>
    <w:rsid w:val="7F7F7CD9"/>
    <w:rsid w:val="7FA556D4"/>
    <w:rsid w:val="7FA874D0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2024-02-19T07:52:21Z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2052-11.8.2.12085</vt:lpwstr>
  </property>
  <property fmtid="{D5CDD505-2E9C-101B-9397-08002B2CF9AE}" pid="17" name="ICV">
    <vt:lpwstr>CBBDD58FAA8C4F0C91EB7114651E7230</vt:lpwstr>
  </property>
</Properties>
</file>